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5E976EF0"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3F0069">
        <w:rPr>
          <w:rFonts w:ascii="Arial" w:hAnsi="Arial" w:cs="Arial"/>
          <w:b/>
          <w:bCs/>
          <w:szCs w:val="24"/>
          <w:lang w:val="en-US" w:eastAsia="en-US"/>
        </w:rPr>
        <w:t>9</w:t>
      </w:r>
      <w:r w:rsidR="00156435">
        <w:rPr>
          <w:rFonts w:ascii="Arial" w:hAnsi="Arial" w:cs="Arial"/>
          <w:b/>
          <w:bCs/>
          <w:szCs w:val="24"/>
          <w:lang w:val="en-US" w:eastAsia="en-US"/>
        </w:rPr>
        <w:t>bis-</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6A0BEE">
        <w:rPr>
          <w:rFonts w:ascii="Arial" w:hAnsi="Arial" w:cs="Arial"/>
          <w:b/>
          <w:bCs/>
          <w:szCs w:val="24"/>
          <w:lang w:val="en-US" w:eastAsia="en-US"/>
        </w:rPr>
        <w:t>2585</w:t>
      </w:r>
    </w:p>
    <w:bookmarkEnd w:id="0"/>
    <w:p w14:paraId="32DB597E" w14:textId="61498A70"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B85786">
        <w:rPr>
          <w:rFonts w:ascii="Arial" w:hAnsi="Arial" w:cs="Arial"/>
          <w:b/>
          <w:bCs/>
          <w:lang w:val="en-US" w:eastAsia="en-US"/>
        </w:rPr>
        <w:t>2</w:t>
      </w:r>
      <w:r w:rsidR="00DB051E">
        <w:rPr>
          <w:rFonts w:ascii="Arial" w:hAnsi="Arial" w:cs="Arial"/>
          <w:b/>
          <w:bCs/>
          <w:lang w:val="en-US" w:eastAsia="en-US"/>
        </w:rPr>
        <w:t>0</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6F132A">
        <w:rPr>
          <w:rFonts w:ascii="Arial" w:hAnsi="Arial" w:cs="Arial"/>
          <w:b/>
          <w:bCs/>
          <w:lang w:val="en-US" w:eastAsia="en-US"/>
        </w:rPr>
        <w:t>30</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6F132A">
        <w:rPr>
          <w:rFonts w:ascii="Arial" w:hAnsi="Arial" w:cs="Arial"/>
          <w:b/>
          <w:bCs/>
          <w:lang w:val="en-US" w:eastAsia="en-US"/>
        </w:rPr>
        <w:t>Apr</w:t>
      </w:r>
      <w:r w:rsidR="00C436A5">
        <w:rPr>
          <w:rFonts w:ascii="Arial" w:hAnsi="Arial" w:cs="Arial"/>
          <w:b/>
          <w:bCs/>
          <w:lang w:val="en-US" w:eastAsia="en-US"/>
        </w:rPr>
        <w:t>il</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28C737C2"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72E1E">
        <w:rPr>
          <w:rFonts w:ascii="Arial" w:hAnsi="Arial" w:cs="Arial"/>
          <w:b/>
          <w:bCs/>
          <w:szCs w:val="24"/>
          <w:lang w:val="en-US"/>
        </w:rPr>
        <w:t>Remaining Issues on Resource Selection in 2-step RACH</w:t>
      </w:r>
    </w:p>
    <w:p w14:paraId="71383C8D" w14:textId="66FB32C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C567BB">
        <w:rPr>
          <w:rFonts w:ascii="Arial" w:hAnsi="Arial" w:cs="Arial"/>
          <w:b/>
          <w:bCs/>
          <w:szCs w:val="24"/>
          <w:lang w:val="en-US" w:eastAsia="en-US"/>
        </w:rPr>
        <w:t>13</w:t>
      </w:r>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5EF25DA8" w:rsidR="00512929" w:rsidRDefault="00A87D0B" w:rsidP="00C46501">
      <w:pPr>
        <w:snapToGrid w:val="0"/>
        <w:spacing w:line="240" w:lineRule="auto"/>
        <w:rPr>
          <w:bCs/>
          <w:szCs w:val="22"/>
        </w:rPr>
      </w:pPr>
      <w:r>
        <w:rPr>
          <w:bCs/>
          <w:szCs w:val="22"/>
        </w:rPr>
        <w:t>At</w:t>
      </w:r>
      <w:r w:rsidR="00EC6B97" w:rsidRPr="00890469">
        <w:rPr>
          <w:bCs/>
          <w:szCs w:val="22"/>
        </w:rPr>
        <w:t xml:space="preserve"> </w:t>
      </w:r>
      <w:r w:rsidR="002F1554" w:rsidRPr="00890469">
        <w:rPr>
          <w:bCs/>
          <w:szCs w:val="22"/>
        </w:rPr>
        <w:t xml:space="preserve">the </w:t>
      </w:r>
      <w:r w:rsidR="00757971" w:rsidRPr="00890469">
        <w:rPr>
          <w:bCs/>
          <w:szCs w:val="22"/>
        </w:rPr>
        <w:t>previous RAN2</w:t>
      </w:r>
      <w:r w:rsidR="00EC6B97" w:rsidRPr="00890469">
        <w:rPr>
          <w:bCs/>
          <w:szCs w:val="22"/>
        </w:rPr>
        <w:t xml:space="preserve"> meeting, </w:t>
      </w:r>
      <w:r w:rsidR="003E2574" w:rsidRPr="00890469">
        <w:rPr>
          <w:bCs/>
          <w:szCs w:val="22"/>
        </w:rPr>
        <w:t>the following agreement related to RA resource s</w:t>
      </w:r>
      <w:r w:rsidR="00250965">
        <w:rPr>
          <w:bCs/>
          <w:szCs w:val="22"/>
        </w:rPr>
        <w:t>e</w:t>
      </w:r>
      <w:r w:rsidR="003E2574" w:rsidRPr="00890469">
        <w:rPr>
          <w:bCs/>
          <w:szCs w:val="22"/>
        </w:rPr>
        <w:t>lection</w:t>
      </w:r>
      <w:r w:rsidR="00D11A9F" w:rsidRPr="00890469">
        <w:rPr>
          <w:bCs/>
          <w:szCs w:val="22"/>
        </w:rPr>
        <w:t xml:space="preserve"> in 2-step RACH procedure</w:t>
      </w:r>
      <w:r w:rsidR="003E2574" w:rsidRPr="00890469">
        <w:rPr>
          <w:bCs/>
          <w:szCs w:val="22"/>
        </w:rPr>
        <w:t xml:space="preserve"> had been achieved [1]</w:t>
      </w:r>
      <w:r w:rsidR="005B02F3" w:rsidRPr="00890469">
        <w:rPr>
          <w:bCs/>
          <w:szCs w:val="22"/>
        </w:rPr>
        <w:t>,</w:t>
      </w:r>
    </w:p>
    <w:tbl>
      <w:tblPr>
        <w:tblStyle w:val="ac"/>
        <w:tblW w:w="0" w:type="auto"/>
        <w:tblLook w:val="04A0" w:firstRow="1" w:lastRow="0" w:firstColumn="1" w:lastColumn="0" w:noHBand="0" w:noVBand="1"/>
      </w:tblPr>
      <w:tblGrid>
        <w:gridCol w:w="9855"/>
      </w:tblGrid>
      <w:tr w:rsidR="00890469" w14:paraId="0FFF75F6" w14:textId="77777777" w:rsidTr="00890469">
        <w:tc>
          <w:tcPr>
            <w:tcW w:w="9855" w:type="dxa"/>
          </w:tcPr>
          <w:p w14:paraId="12868ADF" w14:textId="77777777" w:rsidR="00890469" w:rsidRPr="00F60683" w:rsidRDefault="00890469" w:rsidP="00A92F66">
            <w:pPr>
              <w:snapToGrid w:val="0"/>
              <w:spacing w:after="0" w:line="240" w:lineRule="auto"/>
              <w:rPr>
                <w:sz w:val="21"/>
                <w:szCs w:val="22"/>
              </w:rPr>
            </w:pPr>
            <w:r w:rsidRPr="008C5394">
              <w:rPr>
                <w:rFonts w:hint="eastAsia"/>
                <w:b/>
                <w:sz w:val="21"/>
                <w:szCs w:val="22"/>
                <w:highlight w:val="green"/>
              </w:rPr>
              <w:t>A</w:t>
            </w:r>
            <w:r w:rsidRPr="008C5394">
              <w:rPr>
                <w:b/>
                <w:sz w:val="21"/>
                <w:szCs w:val="22"/>
                <w:highlight w:val="green"/>
              </w:rPr>
              <w:t>greement</w:t>
            </w:r>
            <w:r w:rsidRPr="00F60683">
              <w:rPr>
                <w:sz w:val="21"/>
                <w:szCs w:val="22"/>
              </w:rPr>
              <w:t xml:space="preserve">: </w:t>
            </w:r>
          </w:p>
          <w:p w14:paraId="275C0383" w14:textId="6DF0D7E4" w:rsidR="00890469" w:rsidRPr="00890469" w:rsidRDefault="00890469" w:rsidP="00A92F66">
            <w:pPr>
              <w:pStyle w:val="af6"/>
              <w:numPr>
                <w:ilvl w:val="0"/>
                <w:numId w:val="22"/>
              </w:numPr>
              <w:snapToGrid w:val="0"/>
              <w:spacing w:after="120"/>
              <w:ind w:left="704" w:firstLineChars="0"/>
              <w:jc w:val="both"/>
              <w:rPr>
                <w:sz w:val="22"/>
                <w:szCs w:val="22"/>
              </w:rPr>
            </w:pPr>
            <w:r w:rsidRPr="00F60683">
              <w:rPr>
                <w:sz w:val="21"/>
                <w:szCs w:val="22"/>
              </w:rPr>
              <w:t>For msgA (i.e. preamble and PUSCH), during the resource selection, the UE may take into account possible occurrence of measurement gap.</w:t>
            </w:r>
          </w:p>
        </w:tc>
      </w:tr>
    </w:tbl>
    <w:p w14:paraId="7F958B21" w14:textId="18BF86BB" w:rsidR="00AA7FFC" w:rsidRDefault="002F7E35" w:rsidP="004838E6">
      <w:pPr>
        <w:snapToGrid w:val="0"/>
        <w:spacing w:before="120" w:line="240" w:lineRule="auto"/>
        <w:rPr>
          <w:bCs/>
          <w:szCs w:val="22"/>
        </w:rPr>
      </w:pPr>
      <w:r>
        <w:rPr>
          <w:bCs/>
          <w:szCs w:val="22"/>
        </w:rPr>
        <w:t>Besides</w:t>
      </w:r>
      <w:r w:rsidR="005950D2">
        <w:rPr>
          <w:bCs/>
          <w:szCs w:val="22"/>
        </w:rPr>
        <w:t>,</w:t>
      </w:r>
      <w:r w:rsidR="004D6C25">
        <w:rPr>
          <w:bCs/>
          <w:szCs w:val="22"/>
        </w:rPr>
        <w:t xml:space="preserve"> </w:t>
      </w:r>
      <w:r w:rsidR="00DE1AB2">
        <w:rPr>
          <w:bCs/>
          <w:szCs w:val="22"/>
        </w:rPr>
        <w:t>RAN1 has</w:t>
      </w:r>
      <w:r w:rsidR="006C204E">
        <w:rPr>
          <w:bCs/>
          <w:szCs w:val="22"/>
        </w:rPr>
        <w:t xml:space="preserve"> defined </w:t>
      </w:r>
      <w:r w:rsidR="00BC360A">
        <w:rPr>
          <w:bCs/>
          <w:szCs w:val="22"/>
        </w:rPr>
        <w:t>more</w:t>
      </w:r>
      <w:r w:rsidR="006C204E">
        <w:rPr>
          <w:bCs/>
          <w:szCs w:val="22"/>
        </w:rPr>
        <w:t xml:space="preserve"> </w:t>
      </w:r>
      <w:r w:rsidR="00CF12AD">
        <w:rPr>
          <w:bCs/>
          <w:szCs w:val="22"/>
        </w:rPr>
        <w:t>detailed</w:t>
      </w:r>
      <w:r w:rsidR="006C204E">
        <w:rPr>
          <w:bCs/>
          <w:szCs w:val="22"/>
        </w:rPr>
        <w:t xml:space="preserve"> parameters </w:t>
      </w:r>
      <w:r w:rsidR="00DE1AB2">
        <w:rPr>
          <w:bCs/>
          <w:szCs w:val="22"/>
        </w:rPr>
        <w:t xml:space="preserve">of MsgA PUSCH configuration </w:t>
      </w:r>
      <w:r w:rsidR="003C35B3">
        <w:rPr>
          <w:bCs/>
          <w:szCs w:val="22"/>
        </w:rPr>
        <w:t>at</w:t>
      </w:r>
      <w:r w:rsidR="005950D2">
        <w:rPr>
          <w:bCs/>
          <w:szCs w:val="22"/>
        </w:rPr>
        <w:t xml:space="preserve"> RAN1#99</w:t>
      </w:r>
      <w:r w:rsidR="004D6C25">
        <w:rPr>
          <w:bCs/>
          <w:szCs w:val="22"/>
        </w:rPr>
        <w:t xml:space="preserve"> meeting,</w:t>
      </w:r>
      <w:r w:rsidR="000609E2">
        <w:rPr>
          <w:bCs/>
          <w:szCs w:val="22"/>
        </w:rPr>
        <w:t xml:space="preserve"> which are</w:t>
      </w:r>
      <w:r w:rsidR="003B3163">
        <w:rPr>
          <w:bCs/>
          <w:szCs w:val="22"/>
        </w:rPr>
        <w:t xml:space="preserve"> </w:t>
      </w:r>
      <w:r>
        <w:rPr>
          <w:bCs/>
          <w:szCs w:val="22"/>
        </w:rPr>
        <w:t>quoted</w:t>
      </w:r>
      <w:r w:rsidR="003B3163">
        <w:rPr>
          <w:bCs/>
          <w:szCs w:val="22"/>
        </w:rPr>
        <w:t xml:space="preserve"> </w:t>
      </w:r>
      <w:r w:rsidR="00431A47">
        <w:rPr>
          <w:bCs/>
          <w:szCs w:val="22"/>
        </w:rPr>
        <w:t>below</w:t>
      </w:r>
      <w:r w:rsidR="00207E3A">
        <w:rPr>
          <w:bCs/>
          <w:szCs w:val="22"/>
        </w:rPr>
        <w:t xml:space="preserve"> [2]</w:t>
      </w:r>
      <w:r w:rsidR="003B3163">
        <w:rPr>
          <w:bCs/>
          <w:szCs w:val="22"/>
        </w:rPr>
        <w:t>,</w:t>
      </w:r>
    </w:p>
    <w:tbl>
      <w:tblPr>
        <w:tblStyle w:val="ac"/>
        <w:tblW w:w="0" w:type="auto"/>
        <w:tblLook w:val="04A0" w:firstRow="1" w:lastRow="0" w:firstColumn="1" w:lastColumn="0" w:noHBand="0" w:noVBand="1"/>
      </w:tblPr>
      <w:tblGrid>
        <w:gridCol w:w="9855"/>
      </w:tblGrid>
      <w:tr w:rsidR="00F37D7C" w14:paraId="4323FA98" w14:textId="77777777" w:rsidTr="00F37D7C">
        <w:tc>
          <w:tcPr>
            <w:tcW w:w="9855" w:type="dxa"/>
          </w:tcPr>
          <w:p w14:paraId="4D601E59" w14:textId="77777777" w:rsidR="00106C63" w:rsidRPr="00864D7F" w:rsidRDefault="00106C63" w:rsidP="00106C63">
            <w:pPr>
              <w:snapToGrid w:val="0"/>
              <w:spacing w:after="0" w:line="240" w:lineRule="auto"/>
              <w:rPr>
                <w:sz w:val="21"/>
                <w:szCs w:val="22"/>
              </w:rPr>
            </w:pPr>
            <w:r w:rsidRPr="008C5394">
              <w:rPr>
                <w:rFonts w:hint="eastAsia"/>
                <w:b/>
                <w:sz w:val="21"/>
                <w:szCs w:val="22"/>
                <w:highlight w:val="green"/>
              </w:rPr>
              <w:t>A</w:t>
            </w:r>
            <w:r w:rsidRPr="008C5394">
              <w:rPr>
                <w:b/>
                <w:sz w:val="21"/>
                <w:szCs w:val="22"/>
                <w:highlight w:val="green"/>
              </w:rPr>
              <w:t>greement</w:t>
            </w:r>
            <w:r w:rsidRPr="00864D7F">
              <w:rPr>
                <w:sz w:val="21"/>
                <w:szCs w:val="22"/>
              </w:rPr>
              <w:t xml:space="preserve">: </w:t>
            </w:r>
          </w:p>
          <w:p w14:paraId="1640DC2A" w14:textId="77777777" w:rsidR="00456D9D" w:rsidRPr="00864D7F" w:rsidRDefault="00456D9D" w:rsidP="00456D9D">
            <w:pPr>
              <w:pStyle w:val="af6"/>
              <w:numPr>
                <w:ilvl w:val="0"/>
                <w:numId w:val="33"/>
              </w:numPr>
              <w:overflowPunct w:val="0"/>
              <w:autoSpaceDE w:val="0"/>
              <w:autoSpaceDN w:val="0"/>
              <w:adjustRightInd w:val="0"/>
              <w:snapToGrid w:val="0"/>
              <w:ind w:firstLineChars="0"/>
              <w:jc w:val="both"/>
              <w:textAlignment w:val="baseline"/>
              <w:rPr>
                <w:i/>
                <w:sz w:val="21"/>
                <w:szCs w:val="22"/>
                <w:lang w:eastAsia="zh-CN"/>
              </w:rPr>
            </w:pPr>
            <w:r w:rsidRPr="00864D7F">
              <w:rPr>
                <w:i/>
                <w:sz w:val="21"/>
                <w:szCs w:val="22"/>
              </w:rPr>
              <w:t xml:space="preserve">msgA-DMRS-Configuration </w:t>
            </w:r>
            <w:r w:rsidRPr="00864D7F">
              <w:rPr>
                <w:sz w:val="21"/>
                <w:szCs w:val="22"/>
              </w:rPr>
              <w:t>is a list of parameters including at least:</w:t>
            </w:r>
          </w:p>
          <w:p w14:paraId="514AEDF4" w14:textId="77777777" w:rsidR="00456D9D" w:rsidRPr="00864D7F" w:rsidRDefault="00456D9D" w:rsidP="00456D9D">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FFS msgA-dmrs-Type, ENUMERATED{type2}, indicates the DMRS type for msgA PUSCH. If the field is absent, the UE uses DMRS type1</w:t>
            </w:r>
          </w:p>
          <w:p w14:paraId="42979A68" w14:textId="77777777" w:rsidR="00456D9D" w:rsidRPr="00864D7F" w:rsidRDefault="00456D9D" w:rsidP="00456D9D">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msgA-dmrs-AdditionalPosition, ENUMERATED{pos0, pos1, pos3}, indicates the position for additional DM-RS. If the filed is absent, the UE applies value ‘pos2’.</w:t>
            </w:r>
          </w:p>
          <w:p w14:paraId="4D0B6FC8" w14:textId="77777777" w:rsidR="00456D9D" w:rsidRPr="00864D7F" w:rsidRDefault="00456D9D" w:rsidP="00456D9D">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msgA-maxLength, ENUMERATED{len2}, indicates single-symbol or double-symbol DMRS. If the filed is absent, the UE applies value ‘len1’.</w:t>
            </w:r>
          </w:p>
          <w:p w14:paraId="4ACC29FE" w14:textId="77777777" w:rsidR="00456D9D" w:rsidRPr="00864D7F" w:rsidRDefault="00456D9D" w:rsidP="00456D9D">
            <w:pPr>
              <w:widowControl w:val="0"/>
              <w:numPr>
                <w:ilvl w:val="1"/>
                <w:numId w:val="31"/>
              </w:numPr>
              <w:overflowPunct/>
              <w:autoSpaceDE/>
              <w:autoSpaceDN/>
              <w:snapToGrid w:val="0"/>
              <w:spacing w:afterLines="50" w:line="240" w:lineRule="auto"/>
              <w:ind w:left="1434" w:hanging="357"/>
              <w:textAlignment w:val="auto"/>
              <w:rPr>
                <w:sz w:val="21"/>
                <w:szCs w:val="22"/>
              </w:rPr>
            </w:pPr>
            <w:r w:rsidRPr="00864D7F">
              <w:rPr>
                <w:sz w:val="21"/>
                <w:szCs w:val="22"/>
              </w:rPr>
              <w:t>FFS msgA-nrOfantennaPorts, ENUMERATED{[1,2,3,4,6,8]}, number of DMRS ports configured for the PRUs in an msgA PUSCH occasion. If the field is absent, all the antenna ports can be used.</w:t>
            </w:r>
          </w:p>
          <w:p w14:paraId="06FB4BBA" w14:textId="77777777" w:rsidR="00805687" w:rsidRPr="00864D7F" w:rsidRDefault="00805687" w:rsidP="00805687">
            <w:pPr>
              <w:pStyle w:val="af6"/>
              <w:numPr>
                <w:ilvl w:val="0"/>
                <w:numId w:val="33"/>
              </w:numPr>
              <w:overflowPunct w:val="0"/>
              <w:autoSpaceDE w:val="0"/>
              <w:autoSpaceDN w:val="0"/>
              <w:adjustRightInd w:val="0"/>
              <w:snapToGrid w:val="0"/>
              <w:ind w:firstLineChars="0"/>
              <w:jc w:val="both"/>
              <w:textAlignment w:val="baseline"/>
              <w:rPr>
                <w:i/>
                <w:sz w:val="21"/>
                <w:szCs w:val="22"/>
                <w:lang w:eastAsia="zh-CN"/>
              </w:rPr>
            </w:pPr>
            <w:r w:rsidRPr="00864D7F">
              <w:rPr>
                <w:sz w:val="21"/>
                <w:szCs w:val="22"/>
              </w:rPr>
              <w:t>The following parameter(s) are included in</w:t>
            </w:r>
            <w:r w:rsidRPr="00864D7F">
              <w:rPr>
                <w:i/>
                <w:sz w:val="21"/>
                <w:szCs w:val="22"/>
              </w:rPr>
              <w:t xml:space="preserve"> msgA-DMRS-Configuration </w:t>
            </w:r>
          </w:p>
          <w:p w14:paraId="7194E214" w14:textId="77777777" w:rsidR="00805687" w:rsidRPr="00864D7F" w:rsidRDefault="00805687" w:rsidP="00805687">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 xml:space="preserve">1-bit indication of index(-es) of CDM group(s): msgAPUSCHDMRSCDMgroup  INTEGER (0,1); if not configured then both CDM groups are used; and </w:t>
            </w:r>
          </w:p>
          <w:p w14:paraId="77B20C5A" w14:textId="77777777" w:rsidR="00805687" w:rsidRPr="00864D7F" w:rsidRDefault="00805687" w:rsidP="00805687">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 xml:space="preserve">1-bit indication of port number msgAPUSCHNrOfPort  INTEGER (0,1); 0 indicates 1 port per CDM group, 1 indicates 2 ports per CDM group, if not configured then 4 ports per CDM group are used; </w:t>
            </w:r>
          </w:p>
          <w:p w14:paraId="0490D8E7" w14:textId="77777777" w:rsidR="00805687" w:rsidRPr="00864D7F" w:rsidRDefault="00805687" w:rsidP="00805687">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Regarding the parameter msgA-maxLength</w:t>
            </w:r>
          </w:p>
          <w:p w14:paraId="43DDC14D" w14:textId="18C89BE5" w:rsidR="00805687" w:rsidRPr="00864D7F" w:rsidRDefault="00805687" w:rsidP="00805687">
            <w:pPr>
              <w:widowControl w:val="0"/>
              <w:numPr>
                <w:ilvl w:val="2"/>
                <w:numId w:val="31"/>
              </w:numPr>
              <w:overflowPunct/>
              <w:autoSpaceDE/>
              <w:autoSpaceDN/>
              <w:snapToGrid w:val="0"/>
              <w:spacing w:after="0" w:line="240" w:lineRule="auto"/>
              <w:textAlignment w:val="auto"/>
              <w:rPr>
                <w:sz w:val="21"/>
                <w:szCs w:val="22"/>
              </w:rPr>
            </w:pPr>
            <w:r w:rsidRPr="00864D7F">
              <w:rPr>
                <w:sz w:val="21"/>
                <w:szCs w:val="22"/>
              </w:rPr>
              <w:t>Keep the agreement for</w:t>
            </w:r>
            <w:r w:rsidRPr="00864D7F">
              <w:rPr>
                <w:i/>
                <w:sz w:val="21"/>
                <w:szCs w:val="22"/>
              </w:rPr>
              <w:t xml:space="preserve"> msgA-maxLength, </w:t>
            </w:r>
            <w:r w:rsidRPr="00864D7F">
              <w:rPr>
                <w:sz w:val="21"/>
                <w:szCs w:val="22"/>
              </w:rPr>
              <w:t xml:space="preserve">if UE does not support ‘len2’, and if </w:t>
            </w:r>
            <w:r w:rsidRPr="00864D7F">
              <w:rPr>
                <w:i/>
                <w:sz w:val="21"/>
                <w:szCs w:val="22"/>
              </w:rPr>
              <w:t>msgA-maxLength</w:t>
            </w:r>
            <w:r w:rsidRPr="00864D7F">
              <w:rPr>
                <w:sz w:val="21"/>
                <w:szCs w:val="22"/>
              </w:rPr>
              <w:t xml:space="preserve"> is configured as ‘len2’, the UE cannot use 2-step RACH resources.</w:t>
            </w:r>
          </w:p>
          <w:p w14:paraId="2D4D8755" w14:textId="77777777" w:rsidR="00805687" w:rsidRPr="00864D7F" w:rsidRDefault="00805687" w:rsidP="00805687">
            <w:pPr>
              <w:widowControl w:val="0"/>
              <w:numPr>
                <w:ilvl w:val="2"/>
                <w:numId w:val="31"/>
              </w:numPr>
              <w:overflowPunct/>
              <w:autoSpaceDE/>
              <w:autoSpaceDN/>
              <w:snapToGrid w:val="0"/>
              <w:spacing w:after="0" w:line="240" w:lineRule="auto"/>
              <w:textAlignment w:val="auto"/>
              <w:rPr>
                <w:sz w:val="21"/>
                <w:szCs w:val="22"/>
              </w:rPr>
            </w:pPr>
            <w:r w:rsidRPr="00864D7F">
              <w:rPr>
                <w:sz w:val="21"/>
                <w:szCs w:val="22"/>
              </w:rPr>
              <w:t>Note:</w:t>
            </w:r>
            <w:bookmarkStart w:id="2" w:name="OLE_LINK4"/>
            <w:bookmarkStart w:id="3" w:name="OLE_LINK5"/>
            <w:r w:rsidRPr="00864D7F">
              <w:rPr>
                <w:sz w:val="21"/>
                <w:szCs w:val="22"/>
              </w:rPr>
              <w:t xml:space="preserve"> it is UE capability issue</w:t>
            </w:r>
            <w:bookmarkEnd w:id="2"/>
            <w:bookmarkEnd w:id="3"/>
            <w:r w:rsidRPr="00864D7F">
              <w:rPr>
                <w:sz w:val="21"/>
                <w:szCs w:val="22"/>
              </w:rPr>
              <w:t>, no spec impact</w:t>
            </w:r>
          </w:p>
          <w:p w14:paraId="124D91FC" w14:textId="77777777" w:rsidR="00805687" w:rsidRPr="00864D7F" w:rsidRDefault="00805687" w:rsidP="00805687">
            <w:pPr>
              <w:widowControl w:val="0"/>
              <w:numPr>
                <w:ilvl w:val="1"/>
                <w:numId w:val="31"/>
              </w:numPr>
              <w:overflowPunct/>
              <w:autoSpaceDE/>
              <w:autoSpaceDN/>
              <w:snapToGrid w:val="0"/>
              <w:spacing w:after="0" w:line="240" w:lineRule="auto"/>
              <w:ind w:left="1434" w:hanging="357"/>
              <w:textAlignment w:val="auto"/>
              <w:rPr>
                <w:sz w:val="21"/>
                <w:szCs w:val="22"/>
              </w:rPr>
            </w:pPr>
            <w:r w:rsidRPr="00864D7F">
              <w:rPr>
                <w:sz w:val="21"/>
                <w:szCs w:val="22"/>
              </w:rPr>
              <w:t>The ordering the DMRS ports follow that in Rel.15</w:t>
            </w:r>
          </w:p>
          <w:p w14:paraId="0E81FC90" w14:textId="6A273A54" w:rsidR="0082256C" w:rsidRPr="00864D7F" w:rsidRDefault="00805687" w:rsidP="005D4FAC">
            <w:pPr>
              <w:widowControl w:val="0"/>
              <w:numPr>
                <w:ilvl w:val="1"/>
                <w:numId w:val="31"/>
              </w:numPr>
              <w:overflowPunct/>
              <w:autoSpaceDE/>
              <w:autoSpaceDN/>
              <w:snapToGrid w:val="0"/>
              <w:spacing w:line="240" w:lineRule="auto"/>
              <w:ind w:left="1434" w:hanging="357"/>
              <w:textAlignment w:val="auto"/>
              <w:rPr>
                <w:sz w:val="21"/>
                <w:szCs w:val="22"/>
              </w:rPr>
            </w:pPr>
            <w:r w:rsidRPr="00864D7F">
              <w:rPr>
                <w:sz w:val="21"/>
                <w:szCs w:val="22"/>
              </w:rPr>
              <w:t>DMRS scrambling ID(s)</w:t>
            </w:r>
          </w:p>
          <w:p w14:paraId="5EDF9A01" w14:textId="56E8925E" w:rsidR="003C7CE1" w:rsidRPr="00E1435B" w:rsidRDefault="003C7CE1" w:rsidP="00B703DC">
            <w:pPr>
              <w:pStyle w:val="af6"/>
              <w:numPr>
                <w:ilvl w:val="0"/>
                <w:numId w:val="33"/>
              </w:numPr>
              <w:overflowPunct w:val="0"/>
              <w:autoSpaceDE w:val="0"/>
              <w:autoSpaceDN w:val="0"/>
              <w:adjustRightInd w:val="0"/>
              <w:snapToGrid w:val="0"/>
              <w:spacing w:after="120"/>
              <w:ind w:firstLineChars="0"/>
              <w:jc w:val="both"/>
              <w:textAlignment w:val="baseline"/>
              <w:rPr>
                <w:sz w:val="21"/>
                <w:szCs w:val="21"/>
              </w:rPr>
            </w:pPr>
            <w:r w:rsidRPr="00864D7F">
              <w:rPr>
                <w:sz w:val="21"/>
                <w:szCs w:val="22"/>
              </w:rPr>
              <w:t>DMRS Type for msgA PUSCH is type 1.</w:t>
            </w:r>
          </w:p>
        </w:tc>
      </w:tr>
    </w:tbl>
    <w:p w14:paraId="0E4C1FF1" w14:textId="49B28832" w:rsidR="002261D7" w:rsidRDefault="00C83BCF" w:rsidP="00144B89">
      <w:pPr>
        <w:snapToGrid w:val="0"/>
        <w:spacing w:before="120" w:after="0" w:line="240" w:lineRule="auto"/>
        <w:rPr>
          <w:rFonts w:eastAsia="MS Mincho"/>
          <w:szCs w:val="24"/>
          <w:lang w:eastAsia="en-GB"/>
        </w:rPr>
      </w:pPr>
      <w:r>
        <w:rPr>
          <w:bCs/>
          <w:szCs w:val="22"/>
        </w:rPr>
        <w:t xml:space="preserve">Based on the </w:t>
      </w:r>
      <w:r w:rsidR="001C4808">
        <w:rPr>
          <w:bCs/>
          <w:szCs w:val="22"/>
        </w:rPr>
        <w:t xml:space="preserve">above </w:t>
      </w:r>
      <w:r>
        <w:rPr>
          <w:bCs/>
          <w:szCs w:val="22"/>
        </w:rPr>
        <w:t>agreement</w:t>
      </w:r>
      <w:r w:rsidR="003B716C">
        <w:rPr>
          <w:bCs/>
          <w:szCs w:val="22"/>
        </w:rPr>
        <w:t>s</w:t>
      </w:r>
      <w:r>
        <w:rPr>
          <w:bCs/>
          <w:szCs w:val="22"/>
        </w:rPr>
        <w:t>, i</w:t>
      </w:r>
      <w:r w:rsidR="002261D7">
        <w:rPr>
          <w:bCs/>
          <w:szCs w:val="22"/>
        </w:rPr>
        <w:t xml:space="preserve">n our understanding, there are still two remaining issues on resource selection in </w:t>
      </w:r>
      <w:r w:rsidR="00250965">
        <w:rPr>
          <w:bCs/>
          <w:szCs w:val="22"/>
        </w:rPr>
        <w:t xml:space="preserve">the </w:t>
      </w:r>
      <w:r w:rsidR="002261D7">
        <w:rPr>
          <w:bCs/>
          <w:szCs w:val="22"/>
        </w:rPr>
        <w:t xml:space="preserve">2-step RACH procedure. </w:t>
      </w:r>
      <w:r w:rsidR="00250965">
        <w:rPr>
          <w:bCs/>
          <w:szCs w:val="22"/>
        </w:rPr>
        <w:t xml:space="preserve">And these two </w:t>
      </w:r>
      <w:r w:rsidR="002261D7" w:rsidRPr="00DC65AC">
        <w:rPr>
          <w:rFonts w:eastAsia="MS Mincho"/>
          <w:szCs w:val="24"/>
          <w:lang w:eastAsia="en-GB"/>
        </w:rPr>
        <w:t xml:space="preserve">remaining issues </w:t>
      </w:r>
      <w:r w:rsidR="00610446">
        <w:rPr>
          <w:bCs/>
          <w:szCs w:val="22"/>
        </w:rPr>
        <w:t>for further discussion</w:t>
      </w:r>
      <w:r w:rsidR="00610446" w:rsidRPr="00DC65AC">
        <w:rPr>
          <w:rFonts w:eastAsia="MS Mincho"/>
          <w:szCs w:val="24"/>
          <w:lang w:eastAsia="en-GB"/>
        </w:rPr>
        <w:t xml:space="preserve"> </w:t>
      </w:r>
      <w:r w:rsidR="00246556">
        <w:rPr>
          <w:rFonts w:eastAsia="MS Mincho"/>
          <w:szCs w:val="24"/>
          <w:lang w:eastAsia="en-GB"/>
        </w:rPr>
        <w:t xml:space="preserve">are </w:t>
      </w:r>
      <w:r w:rsidR="000B3AAA">
        <w:rPr>
          <w:rFonts w:eastAsia="MS Mincho"/>
          <w:szCs w:val="24"/>
          <w:lang w:eastAsia="en-GB"/>
        </w:rPr>
        <w:t>summarized</w:t>
      </w:r>
      <w:r w:rsidR="00310694">
        <w:rPr>
          <w:rFonts w:eastAsia="MS Mincho"/>
          <w:szCs w:val="24"/>
          <w:lang w:eastAsia="en-GB"/>
        </w:rPr>
        <w:t xml:space="preserve"> </w:t>
      </w:r>
      <w:r w:rsidR="001D037F">
        <w:rPr>
          <w:rFonts w:eastAsia="MS Mincho"/>
          <w:szCs w:val="24"/>
          <w:lang w:eastAsia="en-GB"/>
        </w:rPr>
        <w:t>as follows</w:t>
      </w:r>
      <w:r w:rsidR="00E51182">
        <w:rPr>
          <w:rFonts w:eastAsia="MS Mincho"/>
          <w:szCs w:val="24"/>
          <w:lang w:eastAsia="en-GB"/>
        </w:rPr>
        <w:t>:</w:t>
      </w:r>
    </w:p>
    <w:p w14:paraId="17E6D111" w14:textId="59287E9C" w:rsidR="00512929" w:rsidRPr="006C488C" w:rsidRDefault="00122D14" w:rsidP="00144B89">
      <w:pPr>
        <w:pStyle w:val="af6"/>
        <w:numPr>
          <w:ilvl w:val="0"/>
          <w:numId w:val="32"/>
        </w:numPr>
        <w:snapToGrid w:val="0"/>
        <w:spacing w:before="120"/>
        <w:ind w:firstLineChars="0"/>
        <w:jc w:val="both"/>
        <w:rPr>
          <w:sz w:val="22"/>
          <w:szCs w:val="22"/>
        </w:rPr>
      </w:pPr>
      <w:r>
        <w:rPr>
          <w:sz w:val="22"/>
          <w:szCs w:val="22"/>
        </w:rPr>
        <w:t>How to d</w:t>
      </w:r>
      <w:r w:rsidR="001D32FE" w:rsidRPr="006C488C">
        <w:rPr>
          <w:sz w:val="22"/>
          <w:szCs w:val="22"/>
        </w:rPr>
        <w:t>etermin</w:t>
      </w:r>
      <w:r w:rsidR="007E14BA" w:rsidRPr="006C488C">
        <w:rPr>
          <w:sz w:val="22"/>
          <w:szCs w:val="22"/>
        </w:rPr>
        <w:t>e</w:t>
      </w:r>
      <w:r w:rsidR="001D32FE" w:rsidRPr="006C488C">
        <w:rPr>
          <w:sz w:val="22"/>
          <w:szCs w:val="22"/>
        </w:rPr>
        <w:t xml:space="preserve"> the next available PRACH occasion </w:t>
      </w:r>
      <w:r w:rsidR="00CF5153" w:rsidRPr="006C488C">
        <w:rPr>
          <w:sz w:val="22"/>
          <w:szCs w:val="22"/>
        </w:rPr>
        <w:t>and</w:t>
      </w:r>
      <w:r w:rsidR="001D32FE" w:rsidRPr="006C488C">
        <w:rPr>
          <w:sz w:val="22"/>
          <w:szCs w:val="22"/>
        </w:rPr>
        <w:t xml:space="preserve"> PUSCH occasion </w:t>
      </w:r>
      <w:r w:rsidR="00832982" w:rsidRPr="006C488C">
        <w:rPr>
          <w:sz w:val="22"/>
          <w:szCs w:val="22"/>
        </w:rPr>
        <w:t>t</w:t>
      </w:r>
      <w:r w:rsidR="001D32FE" w:rsidRPr="006C488C">
        <w:rPr>
          <w:sz w:val="22"/>
          <w:szCs w:val="22"/>
        </w:rPr>
        <w:t>ak</w:t>
      </w:r>
      <w:r w:rsidR="00832982" w:rsidRPr="006C488C">
        <w:rPr>
          <w:sz w:val="22"/>
          <w:szCs w:val="22"/>
        </w:rPr>
        <w:t>ing</w:t>
      </w:r>
      <w:r w:rsidR="001D32FE" w:rsidRPr="006C488C">
        <w:rPr>
          <w:sz w:val="22"/>
          <w:szCs w:val="22"/>
        </w:rPr>
        <w:t xml:space="preserve"> into account the possible</w:t>
      </w:r>
      <w:r w:rsidR="00823653">
        <w:rPr>
          <w:sz w:val="22"/>
          <w:szCs w:val="22"/>
        </w:rPr>
        <w:t xml:space="preserve"> occurrence of measurement gaps?</w:t>
      </w:r>
    </w:p>
    <w:p w14:paraId="580F85E0" w14:textId="056C4C5A" w:rsidR="0054215B" w:rsidRPr="00287C62" w:rsidRDefault="00433D2B" w:rsidP="00144B89">
      <w:pPr>
        <w:pStyle w:val="af6"/>
        <w:numPr>
          <w:ilvl w:val="0"/>
          <w:numId w:val="32"/>
        </w:numPr>
        <w:snapToGrid w:val="0"/>
        <w:spacing w:before="120"/>
        <w:ind w:firstLineChars="0"/>
        <w:jc w:val="both"/>
        <w:rPr>
          <w:bCs/>
          <w:sz w:val="22"/>
          <w:szCs w:val="22"/>
        </w:rPr>
      </w:pPr>
      <w:r>
        <w:rPr>
          <w:sz w:val="22"/>
          <w:szCs w:val="22"/>
        </w:rPr>
        <w:t>H</w:t>
      </w:r>
      <w:r w:rsidR="00453CB2" w:rsidRPr="00287C62">
        <w:rPr>
          <w:sz w:val="22"/>
          <w:szCs w:val="22"/>
        </w:rPr>
        <w:t>ow</w:t>
      </w:r>
      <w:r w:rsidR="00530FF4" w:rsidRPr="00287C62">
        <w:rPr>
          <w:sz w:val="22"/>
          <w:szCs w:val="22"/>
        </w:rPr>
        <w:t xml:space="preserve"> to </w:t>
      </w:r>
      <w:r w:rsidR="00287C62" w:rsidRPr="00287C62">
        <w:rPr>
          <w:sz w:val="22"/>
          <w:szCs w:val="22"/>
        </w:rPr>
        <w:t>make preamble group selection taking into account the UE capability on DMRS</w:t>
      </w:r>
      <w:r w:rsidR="002C5452" w:rsidRPr="00287C62">
        <w:rPr>
          <w:sz w:val="22"/>
          <w:szCs w:val="22"/>
        </w:rPr>
        <w:t xml:space="preserve"> for msgA PUSCH (i.e. </w:t>
      </w:r>
      <w:r w:rsidR="0036776E" w:rsidRPr="00287C62">
        <w:rPr>
          <w:sz w:val="22"/>
          <w:szCs w:val="22"/>
        </w:rPr>
        <w:t>UE capabilities</w:t>
      </w:r>
      <w:r w:rsidR="00450A40" w:rsidRPr="00287C62">
        <w:rPr>
          <w:sz w:val="22"/>
          <w:szCs w:val="22"/>
        </w:rPr>
        <w:t xml:space="preserve"> on </w:t>
      </w:r>
      <w:r w:rsidR="002C5452" w:rsidRPr="00287C62">
        <w:rPr>
          <w:rFonts w:eastAsia="宋体"/>
          <w:sz w:val="22"/>
          <w:szCs w:val="22"/>
          <w:lang w:eastAsia="zh-CN"/>
        </w:rPr>
        <w:t>2 symbols DMRS</w:t>
      </w:r>
      <w:r w:rsidR="00083EEA" w:rsidRPr="00287C62">
        <w:rPr>
          <w:sz w:val="22"/>
          <w:szCs w:val="22"/>
        </w:rPr>
        <w:t>,</w:t>
      </w:r>
      <w:r w:rsidR="00E436E9" w:rsidRPr="00287C62">
        <w:rPr>
          <w:sz w:val="22"/>
          <w:szCs w:val="22"/>
        </w:rPr>
        <w:t xml:space="preserve"> 1 symbol DM-RS with 3</w:t>
      </w:r>
      <w:r w:rsidR="00C9022D" w:rsidRPr="00287C62">
        <w:rPr>
          <w:sz w:val="22"/>
          <w:szCs w:val="22"/>
        </w:rPr>
        <w:t xml:space="preserve"> additional DM</w:t>
      </w:r>
      <w:r w:rsidR="0016344A" w:rsidRPr="00287C62">
        <w:rPr>
          <w:sz w:val="22"/>
          <w:szCs w:val="22"/>
        </w:rPr>
        <w:t>RS symbol positions</w:t>
      </w:r>
      <w:r w:rsidR="00C05A11" w:rsidRPr="00287C62">
        <w:rPr>
          <w:sz w:val="22"/>
          <w:szCs w:val="22"/>
        </w:rPr>
        <w:t>, and 2 symbol DM-RS with 2 additional DMRS symbol positions</w:t>
      </w:r>
      <w:r w:rsidR="002C5452" w:rsidRPr="00287C62">
        <w:rPr>
          <w:sz w:val="22"/>
          <w:szCs w:val="22"/>
        </w:rPr>
        <w:t>)</w:t>
      </w:r>
      <w:r w:rsidR="00C24FD9">
        <w:rPr>
          <w:sz w:val="22"/>
          <w:szCs w:val="22"/>
        </w:rPr>
        <w:t>?</w:t>
      </w:r>
    </w:p>
    <w:p w14:paraId="11D725EC" w14:textId="49781C09" w:rsidR="000D0CDA" w:rsidRDefault="000D0CDA" w:rsidP="004343E0">
      <w:pPr>
        <w:pStyle w:val="1"/>
        <w:spacing w:after="120" w:line="240" w:lineRule="auto"/>
        <w:ind w:left="431" w:hanging="431"/>
        <w:jc w:val="left"/>
      </w:pPr>
      <w:r w:rsidRPr="00CB77FF">
        <w:rPr>
          <w:rFonts w:hint="eastAsia"/>
        </w:rPr>
        <w:lastRenderedPageBreak/>
        <w:t>Discussion</w:t>
      </w:r>
    </w:p>
    <w:p w14:paraId="5D071843" w14:textId="41D8F5E9" w:rsidR="001355D5" w:rsidRPr="00636246" w:rsidRDefault="00386206" w:rsidP="00AA4F57">
      <w:pPr>
        <w:pStyle w:val="2"/>
        <w:tabs>
          <w:tab w:val="clear" w:pos="1002"/>
          <w:tab w:val="num" w:pos="576"/>
        </w:tabs>
        <w:spacing w:before="120" w:after="120" w:line="240" w:lineRule="auto"/>
        <w:ind w:left="578" w:hanging="578"/>
        <w:jc w:val="left"/>
        <w:rPr>
          <w:sz w:val="28"/>
        </w:rPr>
      </w:pPr>
      <w:r>
        <w:rPr>
          <w:sz w:val="28"/>
        </w:rPr>
        <w:t xml:space="preserve">Resource selection </w:t>
      </w:r>
      <w:r w:rsidR="00360B72">
        <w:rPr>
          <w:sz w:val="28"/>
        </w:rPr>
        <w:t>considering measur</w:t>
      </w:r>
      <w:r w:rsidR="003A56A9">
        <w:rPr>
          <w:sz w:val="28"/>
        </w:rPr>
        <w:t>e</w:t>
      </w:r>
      <w:r w:rsidR="00360B72">
        <w:rPr>
          <w:sz w:val="28"/>
        </w:rPr>
        <w:t>ment gap</w:t>
      </w:r>
    </w:p>
    <w:p w14:paraId="743AAA1D" w14:textId="2B7F3790" w:rsidR="001355D5" w:rsidRDefault="001355D5" w:rsidP="00EC315E">
      <w:pPr>
        <w:spacing w:afterLines="50" w:line="240" w:lineRule="auto"/>
        <w:rPr>
          <w:szCs w:val="22"/>
        </w:rPr>
      </w:pPr>
      <w:r>
        <w:rPr>
          <w:lang w:eastAsia="x-none"/>
        </w:rPr>
        <w:t>At the last RAN2 meeting, it was agreed that</w:t>
      </w:r>
      <w:r w:rsidR="00B63E90">
        <w:rPr>
          <w:szCs w:val="22"/>
        </w:rPr>
        <w:t xml:space="preserve"> </w:t>
      </w:r>
      <w:r w:rsidR="00CB5565" w:rsidRPr="00890469">
        <w:rPr>
          <w:szCs w:val="22"/>
        </w:rPr>
        <w:t xml:space="preserve">the UE may take into account </w:t>
      </w:r>
      <w:r w:rsidR="00A871D6">
        <w:rPr>
          <w:szCs w:val="22"/>
        </w:rPr>
        <w:t xml:space="preserve">the </w:t>
      </w:r>
      <w:r w:rsidR="00CB5565" w:rsidRPr="00890469">
        <w:rPr>
          <w:szCs w:val="22"/>
        </w:rPr>
        <w:t>possible occurrence of measurement gap</w:t>
      </w:r>
      <w:r>
        <w:rPr>
          <w:szCs w:val="22"/>
        </w:rPr>
        <w:t xml:space="preserve"> </w:t>
      </w:r>
      <w:r w:rsidR="00CB5565">
        <w:rPr>
          <w:szCs w:val="22"/>
        </w:rPr>
        <w:t>f</w:t>
      </w:r>
      <w:r w:rsidR="00CB5565" w:rsidRPr="00890469">
        <w:rPr>
          <w:szCs w:val="22"/>
        </w:rPr>
        <w:t xml:space="preserve">or msgA (i.e. </w:t>
      </w:r>
      <w:r w:rsidR="00ED16E0">
        <w:rPr>
          <w:szCs w:val="22"/>
        </w:rPr>
        <w:t xml:space="preserve">MsgA </w:t>
      </w:r>
      <w:r w:rsidR="00FE1A5B">
        <w:rPr>
          <w:szCs w:val="22"/>
        </w:rPr>
        <w:t>P</w:t>
      </w:r>
      <w:r w:rsidR="00CB5565" w:rsidRPr="00890469">
        <w:rPr>
          <w:szCs w:val="22"/>
        </w:rPr>
        <w:t>reamble and PUSCH)</w:t>
      </w:r>
      <w:r w:rsidR="00CB5565" w:rsidRPr="00CB5565">
        <w:rPr>
          <w:szCs w:val="22"/>
        </w:rPr>
        <w:t xml:space="preserve"> </w:t>
      </w:r>
      <w:r w:rsidR="00CB5565" w:rsidRPr="00890469">
        <w:rPr>
          <w:szCs w:val="22"/>
        </w:rPr>
        <w:t>during the resource selection</w:t>
      </w:r>
      <w:r w:rsidR="00FE32B2">
        <w:rPr>
          <w:szCs w:val="22"/>
        </w:rPr>
        <w:t>.</w:t>
      </w:r>
      <w:r w:rsidR="005416E2">
        <w:rPr>
          <w:szCs w:val="22"/>
        </w:rPr>
        <w:t xml:space="preserve"> </w:t>
      </w:r>
      <w:r w:rsidR="006B6086">
        <w:rPr>
          <w:rFonts w:hint="eastAsia"/>
          <w:szCs w:val="22"/>
        </w:rPr>
        <w:t>In ou</w:t>
      </w:r>
      <w:r w:rsidR="006B6086">
        <w:rPr>
          <w:szCs w:val="22"/>
        </w:rPr>
        <w:t>r understanding</w:t>
      </w:r>
      <w:r w:rsidR="00633AE2">
        <w:rPr>
          <w:szCs w:val="22"/>
        </w:rPr>
        <w:t>,</w:t>
      </w:r>
      <w:r w:rsidR="006B6086">
        <w:rPr>
          <w:szCs w:val="22"/>
        </w:rPr>
        <w:t xml:space="preserve"> </w:t>
      </w:r>
      <w:r w:rsidR="005416E2">
        <w:rPr>
          <w:szCs w:val="22"/>
        </w:rPr>
        <w:t>it means that</w:t>
      </w:r>
      <w:r w:rsidR="00271D76">
        <w:rPr>
          <w:szCs w:val="22"/>
        </w:rPr>
        <w:t xml:space="preserve"> the UE</w:t>
      </w:r>
      <w:r w:rsidR="00271D76">
        <w:rPr>
          <w:rFonts w:hint="eastAsia"/>
          <w:szCs w:val="22"/>
        </w:rPr>
        <w:t xml:space="preserve"> </w:t>
      </w:r>
      <w:r w:rsidR="00633AE2">
        <w:rPr>
          <w:szCs w:val="22"/>
        </w:rPr>
        <w:t>can</w:t>
      </w:r>
      <w:r w:rsidR="00271D76">
        <w:rPr>
          <w:szCs w:val="22"/>
        </w:rPr>
        <w:t xml:space="preserve"> consider the following th</w:t>
      </w:r>
      <w:r w:rsidR="00486B41">
        <w:rPr>
          <w:szCs w:val="22"/>
        </w:rPr>
        <w:t>ree</w:t>
      </w:r>
      <w:r w:rsidR="00271D76">
        <w:rPr>
          <w:szCs w:val="22"/>
        </w:rPr>
        <w:t xml:space="preserve"> cases </w:t>
      </w:r>
      <w:r w:rsidR="00AA7CB3">
        <w:rPr>
          <w:szCs w:val="22"/>
        </w:rPr>
        <w:t>during</w:t>
      </w:r>
      <w:r w:rsidR="00271D76">
        <w:rPr>
          <w:szCs w:val="22"/>
        </w:rPr>
        <w:t xml:space="preserve"> making resource selection f</w:t>
      </w:r>
      <w:r w:rsidR="00D775B4">
        <w:rPr>
          <w:szCs w:val="22"/>
        </w:rPr>
        <w:t>or MsgA Preamble and PUSCH.</w:t>
      </w:r>
      <w:r w:rsidR="005416E2">
        <w:rPr>
          <w:szCs w:val="22"/>
        </w:rPr>
        <w:t xml:space="preserve"> </w:t>
      </w:r>
      <w:r>
        <w:rPr>
          <w:szCs w:val="22"/>
        </w:rPr>
        <w:t xml:space="preserve"> </w:t>
      </w:r>
    </w:p>
    <w:p w14:paraId="4A900D54" w14:textId="2F128350" w:rsidR="001D7B60" w:rsidRDefault="00F67A15" w:rsidP="001355D5">
      <w:pPr>
        <w:spacing w:afterLines="50" w:line="240" w:lineRule="auto"/>
        <w:rPr>
          <w:szCs w:val="22"/>
        </w:rPr>
      </w:pPr>
      <w:r>
        <w:rPr>
          <w:szCs w:val="22"/>
        </w:rPr>
        <w:t>Case</w:t>
      </w:r>
      <w:r w:rsidR="00EF4D3C">
        <w:rPr>
          <w:szCs w:val="22"/>
        </w:rPr>
        <w:t xml:space="preserve"> </w:t>
      </w:r>
      <w:r>
        <w:rPr>
          <w:szCs w:val="22"/>
        </w:rPr>
        <w:t>1:</w:t>
      </w:r>
      <w:r w:rsidR="001D7B60">
        <w:rPr>
          <w:szCs w:val="22"/>
        </w:rPr>
        <w:t xml:space="preserve"> </w:t>
      </w:r>
      <w:r w:rsidR="00B40E63">
        <w:rPr>
          <w:szCs w:val="22"/>
        </w:rPr>
        <w:t xml:space="preserve">Only </w:t>
      </w:r>
      <w:r w:rsidR="001D7B60">
        <w:rPr>
          <w:szCs w:val="22"/>
        </w:rPr>
        <w:t xml:space="preserve">MsgA PRACH </w:t>
      </w:r>
      <w:r w:rsidR="00372A96">
        <w:rPr>
          <w:szCs w:val="22"/>
        </w:rPr>
        <w:t xml:space="preserve">occasion </w:t>
      </w:r>
      <w:r w:rsidR="00933801">
        <w:rPr>
          <w:szCs w:val="22"/>
        </w:rPr>
        <w:t>overlaps with the measurement gap</w:t>
      </w:r>
      <w:r w:rsidR="00372A96">
        <w:rPr>
          <w:szCs w:val="22"/>
        </w:rPr>
        <w:t>.</w:t>
      </w:r>
    </w:p>
    <w:p w14:paraId="1549385A" w14:textId="74446E80" w:rsidR="001D7B60" w:rsidRDefault="00F67A15" w:rsidP="001355D5">
      <w:pPr>
        <w:spacing w:afterLines="50" w:line="240" w:lineRule="auto"/>
        <w:rPr>
          <w:szCs w:val="22"/>
        </w:rPr>
      </w:pPr>
      <w:r>
        <w:rPr>
          <w:szCs w:val="22"/>
        </w:rPr>
        <w:t>Case</w:t>
      </w:r>
      <w:r w:rsidR="00EF4D3C">
        <w:rPr>
          <w:szCs w:val="22"/>
        </w:rPr>
        <w:t xml:space="preserve"> </w:t>
      </w:r>
      <w:r>
        <w:rPr>
          <w:szCs w:val="22"/>
        </w:rPr>
        <w:t xml:space="preserve">2: </w:t>
      </w:r>
      <w:r w:rsidR="00B40E63">
        <w:rPr>
          <w:szCs w:val="22"/>
        </w:rPr>
        <w:t xml:space="preserve">Only </w:t>
      </w:r>
      <w:r w:rsidR="00260EB8">
        <w:rPr>
          <w:szCs w:val="22"/>
        </w:rPr>
        <w:t>MsgA PUSCH occasion overlaps with the measurement gap</w:t>
      </w:r>
      <w:r w:rsidR="00271D76">
        <w:rPr>
          <w:szCs w:val="22"/>
        </w:rPr>
        <w:t>.</w:t>
      </w:r>
    </w:p>
    <w:p w14:paraId="3F147F63" w14:textId="0050078F" w:rsidR="001D7B60" w:rsidRDefault="00F67A15" w:rsidP="001355D5">
      <w:pPr>
        <w:spacing w:afterLines="50" w:line="240" w:lineRule="auto"/>
        <w:rPr>
          <w:szCs w:val="22"/>
        </w:rPr>
      </w:pPr>
      <w:r>
        <w:rPr>
          <w:szCs w:val="22"/>
        </w:rPr>
        <w:t>Case</w:t>
      </w:r>
      <w:r w:rsidR="00EF4D3C">
        <w:rPr>
          <w:szCs w:val="22"/>
        </w:rPr>
        <w:t xml:space="preserve"> </w:t>
      </w:r>
      <w:r>
        <w:rPr>
          <w:szCs w:val="22"/>
        </w:rPr>
        <w:t xml:space="preserve">3: </w:t>
      </w:r>
      <w:r w:rsidR="000C1576">
        <w:rPr>
          <w:szCs w:val="22"/>
        </w:rPr>
        <w:t>Both MsgA PRACH occasion and PUSCH occasion overlap with the measurement gap</w:t>
      </w:r>
      <w:r w:rsidR="00271D76">
        <w:rPr>
          <w:szCs w:val="22"/>
        </w:rPr>
        <w:t>.</w:t>
      </w:r>
    </w:p>
    <w:p w14:paraId="7870B5D5" w14:textId="6E73B2F7" w:rsidR="00512DD8" w:rsidRPr="002F6701" w:rsidRDefault="00C0311C" w:rsidP="00512DD8">
      <w:pPr>
        <w:spacing w:afterLines="50" w:line="240" w:lineRule="auto"/>
        <w:rPr>
          <w:lang w:eastAsia="x-none"/>
        </w:rPr>
      </w:pPr>
      <w:r>
        <w:rPr>
          <w:szCs w:val="22"/>
        </w:rPr>
        <w:t>However, a</w:t>
      </w:r>
      <w:r w:rsidR="008868A0">
        <w:rPr>
          <w:szCs w:val="22"/>
        </w:rPr>
        <w:t xml:space="preserve">ccording to </w:t>
      </w:r>
      <w:r w:rsidR="008868A0" w:rsidRPr="00AE0F75">
        <w:rPr>
          <w:lang w:eastAsia="x-none"/>
        </w:rPr>
        <w:t>the current</w:t>
      </w:r>
      <w:r w:rsidR="008868A0">
        <w:rPr>
          <w:lang w:eastAsia="x-none"/>
        </w:rPr>
        <w:t xml:space="preserve"> M</w:t>
      </w:r>
      <w:r w:rsidR="00D406C5">
        <w:rPr>
          <w:lang w:eastAsia="x-none"/>
        </w:rPr>
        <w:t>A</w:t>
      </w:r>
      <w:r w:rsidR="008868A0">
        <w:rPr>
          <w:lang w:eastAsia="x-none"/>
        </w:rPr>
        <w:t>C running CR on 2-step RACH [3]</w:t>
      </w:r>
      <w:r w:rsidR="00F61E81">
        <w:rPr>
          <w:lang w:eastAsia="x-none"/>
        </w:rPr>
        <w:t xml:space="preserve"> as quoted below</w:t>
      </w:r>
      <w:r w:rsidR="008868A0">
        <w:rPr>
          <w:lang w:eastAsia="x-none"/>
        </w:rPr>
        <w:t xml:space="preserve">, </w:t>
      </w:r>
      <w:r w:rsidR="00512DD8">
        <w:rPr>
          <w:lang w:eastAsia="x-none"/>
        </w:rPr>
        <w:t xml:space="preserve">the </w:t>
      </w:r>
      <w:r w:rsidR="00512DD8">
        <w:rPr>
          <w:rFonts w:eastAsiaTheme="minorEastAsia"/>
          <w:lang w:val="en-US" w:eastAsia="ko-KR"/>
        </w:rPr>
        <w:t>UE can</w:t>
      </w:r>
      <w:r w:rsidR="00C01BFF">
        <w:rPr>
          <w:rFonts w:eastAsiaTheme="minorEastAsia"/>
          <w:lang w:val="en-US" w:eastAsia="ko-KR"/>
        </w:rPr>
        <w:t>not consider Case</w:t>
      </w:r>
      <w:r w:rsidR="008D7C75">
        <w:rPr>
          <w:rFonts w:eastAsiaTheme="minorEastAsia"/>
          <w:lang w:val="en-US" w:eastAsia="ko-KR"/>
        </w:rPr>
        <w:t xml:space="preserve"> </w:t>
      </w:r>
      <w:r w:rsidR="00C01BFF">
        <w:rPr>
          <w:rFonts w:eastAsiaTheme="minorEastAsia"/>
          <w:lang w:val="en-US" w:eastAsia="ko-KR"/>
        </w:rPr>
        <w:t xml:space="preserve">2 during the resource selection. This is because the UE </w:t>
      </w:r>
      <w:r w:rsidR="00F53558">
        <w:rPr>
          <w:rFonts w:eastAsiaTheme="minorEastAsia"/>
          <w:lang w:val="en-US" w:eastAsia="ko-KR"/>
        </w:rPr>
        <w:t>can</w:t>
      </w:r>
      <w:r w:rsidR="00685894">
        <w:rPr>
          <w:rFonts w:eastAsiaTheme="minorEastAsia"/>
          <w:lang w:val="en-US" w:eastAsia="ko-KR"/>
        </w:rPr>
        <w:t xml:space="preserve"> only consider whether there is </w:t>
      </w:r>
      <w:r w:rsidR="002D0B54">
        <w:rPr>
          <w:rFonts w:eastAsiaTheme="minorEastAsia"/>
          <w:lang w:val="en-US" w:eastAsia="ko-KR"/>
        </w:rPr>
        <w:t>a</w:t>
      </w:r>
      <w:r w:rsidR="00685894">
        <w:rPr>
          <w:rFonts w:eastAsiaTheme="minorEastAsia"/>
          <w:lang w:val="en-US" w:eastAsia="ko-KR"/>
        </w:rPr>
        <w:t xml:space="preserve"> </w:t>
      </w:r>
      <w:r w:rsidR="00685894" w:rsidRPr="0033574F">
        <w:rPr>
          <w:rFonts w:eastAsiaTheme="minorEastAsia"/>
          <w:lang w:val="en-US" w:eastAsia="ko-KR"/>
        </w:rPr>
        <w:t xml:space="preserve">possible occurrence of measurement gaps </w:t>
      </w:r>
      <w:r w:rsidR="00685894">
        <w:rPr>
          <w:rFonts w:eastAsiaTheme="minorEastAsia"/>
          <w:lang w:val="en-US" w:eastAsia="ko-KR"/>
        </w:rPr>
        <w:t xml:space="preserve">at the time of the next available </w:t>
      </w:r>
      <w:r w:rsidR="00685894" w:rsidRPr="00685894">
        <w:rPr>
          <w:rFonts w:eastAsiaTheme="minorEastAsia"/>
          <w:lang w:val="en-US" w:eastAsia="ko-KR"/>
        </w:rPr>
        <w:t>PRACH occasion</w:t>
      </w:r>
      <w:r w:rsidR="006559B4">
        <w:rPr>
          <w:rFonts w:eastAsiaTheme="minorEastAsia"/>
          <w:lang w:val="en-US" w:eastAsia="ko-KR"/>
        </w:rPr>
        <w:t>.</w:t>
      </w:r>
      <w:r w:rsidR="00D406C5">
        <w:rPr>
          <w:rFonts w:eastAsiaTheme="minorEastAsia"/>
          <w:lang w:val="en-US" w:eastAsia="ko-KR"/>
        </w:rPr>
        <w:t xml:space="preserve"> </w:t>
      </w:r>
      <w:r w:rsidR="00512DD8" w:rsidRPr="00AE0F75">
        <w:rPr>
          <w:lang w:eastAsia="x-none"/>
        </w:rPr>
        <w:t xml:space="preserve"> </w:t>
      </w:r>
    </w:p>
    <w:tbl>
      <w:tblPr>
        <w:tblStyle w:val="ac"/>
        <w:tblW w:w="0" w:type="auto"/>
        <w:tblLook w:val="04A0" w:firstRow="1" w:lastRow="0" w:firstColumn="1" w:lastColumn="0" w:noHBand="0" w:noVBand="1"/>
      </w:tblPr>
      <w:tblGrid>
        <w:gridCol w:w="9855"/>
      </w:tblGrid>
      <w:tr w:rsidR="00B37C19" w14:paraId="35B98F62" w14:textId="77777777" w:rsidTr="00B37C19">
        <w:tc>
          <w:tcPr>
            <w:tcW w:w="9855" w:type="dxa"/>
          </w:tcPr>
          <w:p w14:paraId="72EE045E" w14:textId="63CBBF04" w:rsidR="00B37C19" w:rsidRPr="009A295D" w:rsidRDefault="00B37C19" w:rsidP="00C43B19">
            <w:pPr>
              <w:spacing w:after="0" w:line="240" w:lineRule="auto"/>
              <w:rPr>
                <w:b/>
                <w:sz w:val="21"/>
                <w:szCs w:val="21"/>
              </w:rPr>
            </w:pPr>
            <w:r w:rsidRPr="009A295D">
              <w:rPr>
                <w:rFonts w:hint="eastAsia"/>
                <w:b/>
                <w:sz w:val="21"/>
                <w:szCs w:val="21"/>
              </w:rPr>
              <w:t>T</w:t>
            </w:r>
            <w:r w:rsidRPr="009A295D">
              <w:rPr>
                <w:b/>
                <w:sz w:val="21"/>
                <w:szCs w:val="21"/>
              </w:rPr>
              <w:t>S 38.321 Subcla</w:t>
            </w:r>
            <w:r w:rsidR="003C4F47" w:rsidRPr="009A295D">
              <w:rPr>
                <w:b/>
                <w:sz w:val="21"/>
                <w:szCs w:val="21"/>
              </w:rPr>
              <w:t>us</w:t>
            </w:r>
            <w:r w:rsidRPr="009A295D">
              <w:rPr>
                <w:b/>
                <w:sz w:val="21"/>
                <w:szCs w:val="21"/>
              </w:rPr>
              <w:t>e 5.1.2a</w:t>
            </w:r>
            <w:r w:rsidR="000D6F6B" w:rsidRPr="000A02B3">
              <w:rPr>
                <w:sz w:val="21"/>
                <w:szCs w:val="21"/>
              </w:rPr>
              <w:t>:</w:t>
            </w:r>
          </w:p>
          <w:p w14:paraId="302A7526" w14:textId="77777777" w:rsidR="00B37C19" w:rsidRPr="00EC44B3" w:rsidRDefault="00B37C19" w:rsidP="00B37C19">
            <w:pPr>
              <w:pStyle w:val="B1"/>
              <w:rPr>
                <w:sz w:val="21"/>
                <w:szCs w:val="21"/>
                <w:lang w:val="en-US" w:eastAsia="ko-KR"/>
              </w:rPr>
            </w:pPr>
            <w:r w:rsidRPr="00EC44B3">
              <w:rPr>
                <w:rFonts w:eastAsiaTheme="minorEastAsia"/>
                <w:sz w:val="21"/>
                <w:szCs w:val="21"/>
                <w:lang w:val="en-US" w:eastAsia="ko-KR"/>
              </w:rPr>
              <w:t>1&gt;</w:t>
            </w:r>
            <w:r w:rsidRPr="00EC44B3">
              <w:rPr>
                <w:rFonts w:eastAsiaTheme="minorEastAsia"/>
                <w:sz w:val="21"/>
                <w:szCs w:val="21"/>
                <w:lang w:val="en-US" w:eastAsia="ko-KR"/>
              </w:rPr>
              <w:tab/>
              <w:t xml:space="preserve">determine the next available PRACH occasion from the PRACH occasions corresponding to the selected SSB </w:t>
            </w:r>
            <w:r w:rsidRPr="00EC44B3">
              <w:rPr>
                <w:sz w:val="21"/>
                <w:szCs w:val="21"/>
                <w:lang w:eastAsia="ko-KR"/>
              </w:rPr>
              <w:t xml:space="preserve">permitted by the restrictions given by the </w:t>
            </w:r>
            <w:r w:rsidRPr="00EC44B3">
              <w:rPr>
                <w:i/>
                <w:iCs/>
                <w:sz w:val="21"/>
                <w:szCs w:val="21"/>
              </w:rPr>
              <w:t xml:space="preserve">msgA-SSB-SharedRO-MaskIndex </w:t>
            </w:r>
            <w:r w:rsidRPr="00EC44B3">
              <w:rPr>
                <w:sz w:val="21"/>
                <w:szCs w:val="21"/>
              </w:rPr>
              <w:t>if configured</w:t>
            </w:r>
            <w:r w:rsidRPr="00EC44B3">
              <w:rPr>
                <w:rFonts w:eastAsiaTheme="minorEastAsia"/>
                <w:sz w:val="21"/>
                <w:szCs w:val="21"/>
                <w:lang w:val="en-US" w:eastAsia="ko-KR"/>
              </w:rPr>
              <w:t xml:space="preserve"> and </w:t>
            </w:r>
            <w:r w:rsidRPr="00EC44B3">
              <w:rPr>
                <w:i/>
                <w:sz w:val="21"/>
                <w:szCs w:val="21"/>
                <w:lang w:eastAsia="ko-KR"/>
              </w:rPr>
              <w:t xml:space="preserve">ra-ssb-OccasionMaskIndex </w:t>
            </w:r>
            <w:r w:rsidRPr="00EC44B3">
              <w:rPr>
                <w:iCs/>
                <w:sz w:val="21"/>
                <w:szCs w:val="21"/>
                <w:lang w:eastAsia="ko-KR"/>
              </w:rPr>
              <w:t>if configured</w:t>
            </w:r>
            <w:r w:rsidRPr="00EC44B3">
              <w:rPr>
                <w:rFonts w:eastAsiaTheme="minorEastAsia"/>
                <w:sz w:val="21"/>
                <w:szCs w:val="21"/>
                <w:lang w:val="en-US" w:eastAsia="ko-KR"/>
              </w:rPr>
              <w:t xml:space="preserve"> (the MAC entity shall select a PRACH occasion randomly with equal probability among the consecutive PRACH occasions </w:t>
            </w:r>
            <w:r w:rsidRPr="00EC44B3">
              <w:rPr>
                <w:rFonts w:hint="eastAsia"/>
                <w:sz w:val="21"/>
                <w:szCs w:val="21"/>
                <w:lang w:val="en-US" w:eastAsia="zh-CN"/>
              </w:rPr>
              <w:t xml:space="preserve">allocated for 2-step </w:t>
            </w:r>
            <w:r w:rsidRPr="00EC44B3">
              <w:rPr>
                <w:sz w:val="21"/>
                <w:szCs w:val="21"/>
                <w:lang w:val="en-US" w:eastAsia="zh-CN"/>
              </w:rPr>
              <w:t>RA type</w:t>
            </w:r>
            <w:r w:rsidRPr="00EC44B3">
              <w:rPr>
                <w:rFonts w:hint="eastAsia"/>
                <w:sz w:val="21"/>
                <w:szCs w:val="21"/>
                <w:lang w:val="en-US" w:eastAsia="zh-CN"/>
              </w:rPr>
              <w:t xml:space="preserve"> </w:t>
            </w:r>
            <w:r w:rsidRPr="00EC44B3">
              <w:rPr>
                <w:rFonts w:eastAsiaTheme="minorEastAsia"/>
                <w:sz w:val="21"/>
                <w:szCs w:val="21"/>
                <w:lang w:val="en-US" w:eastAsia="ko-KR"/>
              </w:rPr>
              <w:t xml:space="preserve">according to subclause 8.1 of TS 38.213 [6], corresponding to the selected SSB; </w:t>
            </w:r>
            <w:r w:rsidRPr="00EC44B3">
              <w:rPr>
                <w:rFonts w:eastAsiaTheme="minorEastAsia"/>
                <w:sz w:val="21"/>
                <w:szCs w:val="21"/>
                <w:highlight w:val="yellow"/>
                <w:lang w:val="en-US" w:eastAsia="ko-KR"/>
              </w:rPr>
              <w:t>the MAC entity may take into account the possible occurrence of measurement gaps when determining the next available PRACH occasion corresponding to the selected SSB</w:t>
            </w:r>
            <w:r w:rsidRPr="00EC44B3">
              <w:rPr>
                <w:rFonts w:eastAsiaTheme="minorEastAsia"/>
                <w:sz w:val="21"/>
                <w:szCs w:val="21"/>
                <w:lang w:val="en-US" w:eastAsia="ko-KR"/>
              </w:rPr>
              <w:t>);</w:t>
            </w:r>
          </w:p>
          <w:p w14:paraId="1A6527EE" w14:textId="77FAC3C1" w:rsidR="00B37C19" w:rsidRPr="00B37C19" w:rsidRDefault="00B37C19" w:rsidP="00EF71FF">
            <w:pPr>
              <w:pStyle w:val="B1"/>
              <w:rPr>
                <w:lang w:val="en-US" w:eastAsia="ko-KR"/>
              </w:rPr>
            </w:pPr>
            <w:r w:rsidRPr="00EC44B3">
              <w:rPr>
                <w:sz w:val="21"/>
                <w:szCs w:val="21"/>
                <w:lang w:val="en-US" w:eastAsia="ko-KR"/>
              </w:rPr>
              <w:t>1&gt;</w:t>
            </w:r>
            <w:r w:rsidRPr="00EC44B3">
              <w:rPr>
                <w:sz w:val="21"/>
                <w:szCs w:val="21"/>
                <w:lang w:val="en-US" w:eastAsia="ko-KR"/>
              </w:rPr>
              <w:tab/>
              <w:t xml:space="preserve">determine the UL grant and the associated HARQ information for the </w:t>
            </w:r>
            <w:r w:rsidRPr="00EC44B3">
              <w:rPr>
                <w:sz w:val="21"/>
                <w:szCs w:val="21"/>
                <w:lang w:val="en-US" w:eastAsia="zh-CN"/>
              </w:rPr>
              <w:t>PUSCH resource</w:t>
            </w:r>
            <w:r w:rsidRPr="00EC44B3">
              <w:rPr>
                <w:sz w:val="21"/>
                <w:szCs w:val="21"/>
                <w:lang w:val="en-US" w:eastAsia="ko-KR"/>
              </w:rPr>
              <w:t xml:space="preserve"> of MSGA associated with the selected </w:t>
            </w:r>
            <w:r w:rsidRPr="00EC44B3">
              <w:rPr>
                <w:sz w:val="21"/>
                <w:szCs w:val="21"/>
                <w:lang w:val="en-US" w:eastAsia="zh-CN"/>
              </w:rPr>
              <w:t>preamble and PRACH occasion</w:t>
            </w:r>
            <w:r w:rsidRPr="00EC44B3">
              <w:rPr>
                <w:sz w:val="21"/>
                <w:szCs w:val="21"/>
                <w:lang w:val="en-US" w:eastAsia="ko-KR"/>
              </w:rPr>
              <w:t xml:space="preserve"> according to subclause </w:t>
            </w:r>
            <w:r w:rsidRPr="00EC44B3">
              <w:rPr>
                <w:sz w:val="21"/>
                <w:szCs w:val="21"/>
                <w:lang w:val="en-US" w:eastAsia="zh-CN"/>
              </w:rPr>
              <w:t>8.1A</w:t>
            </w:r>
            <w:r w:rsidRPr="00EC44B3">
              <w:rPr>
                <w:sz w:val="21"/>
                <w:szCs w:val="21"/>
                <w:lang w:val="en-US" w:eastAsia="ko-KR"/>
              </w:rPr>
              <w:t xml:space="preserve"> of TS 38.213 [6];</w:t>
            </w:r>
          </w:p>
        </w:tc>
      </w:tr>
    </w:tbl>
    <w:p w14:paraId="2240058C" w14:textId="68EE1000" w:rsidR="00965197" w:rsidRPr="00F00E49" w:rsidRDefault="004B2055" w:rsidP="00C64875">
      <w:pPr>
        <w:spacing w:before="120" w:line="240" w:lineRule="auto"/>
        <w:rPr>
          <w:b/>
        </w:rPr>
      </w:pPr>
      <w:r w:rsidRPr="00F00E49">
        <w:rPr>
          <w:rFonts w:hint="eastAsia"/>
          <w:b/>
        </w:rPr>
        <w:t>O</w:t>
      </w:r>
      <w:r w:rsidR="000A37AF" w:rsidRPr="00F00E49">
        <w:rPr>
          <w:b/>
        </w:rPr>
        <w:t>bs</w:t>
      </w:r>
      <w:r w:rsidRPr="00F00E49">
        <w:rPr>
          <w:b/>
        </w:rPr>
        <w:t xml:space="preserve">ervation 1: Based on the </w:t>
      </w:r>
      <w:r w:rsidR="00560DB1" w:rsidRPr="00F00E49">
        <w:rPr>
          <w:b/>
        </w:rPr>
        <w:t xml:space="preserve">current </w:t>
      </w:r>
      <w:r w:rsidRPr="00F00E49">
        <w:rPr>
          <w:b/>
        </w:rPr>
        <w:t xml:space="preserve">MAC spec, </w:t>
      </w:r>
      <w:r w:rsidR="00965197" w:rsidRPr="00F00E49">
        <w:rPr>
          <w:b/>
        </w:rPr>
        <w:t xml:space="preserve">the UE cannot avoid the collision between measurement gaps and the </w:t>
      </w:r>
      <w:r w:rsidR="00365204" w:rsidRPr="008907C7">
        <w:rPr>
          <w:b/>
          <w:lang w:val="en-US" w:eastAsia="ko-KR"/>
        </w:rPr>
        <w:t>associated</w:t>
      </w:r>
      <w:r w:rsidR="00965197" w:rsidRPr="00F00E49">
        <w:rPr>
          <w:b/>
        </w:rPr>
        <w:t xml:space="preserve"> MsgA PUSCH occasion when determining the next available PRACH occasion</w:t>
      </w:r>
      <w:r w:rsidR="00D51BB6">
        <w:rPr>
          <w:b/>
        </w:rPr>
        <w:t>.</w:t>
      </w:r>
      <w:r w:rsidR="00965197" w:rsidRPr="00F00E49">
        <w:rPr>
          <w:b/>
        </w:rPr>
        <w:t xml:space="preserve"> </w:t>
      </w:r>
    </w:p>
    <w:p w14:paraId="04086829" w14:textId="1CD780EC" w:rsidR="00971B4D" w:rsidRDefault="00DA4EC2" w:rsidP="00C64875">
      <w:pPr>
        <w:spacing w:before="120" w:line="240" w:lineRule="auto"/>
        <w:rPr>
          <w:rFonts w:eastAsiaTheme="minorEastAsia"/>
          <w:lang w:val="en-US" w:eastAsia="ko-KR"/>
        </w:rPr>
      </w:pPr>
      <w:r w:rsidRPr="00EB54E2">
        <w:rPr>
          <w:rFonts w:hint="eastAsia"/>
        </w:rPr>
        <w:t xml:space="preserve">To </w:t>
      </w:r>
      <w:r w:rsidRPr="00EB54E2">
        <w:t>solv</w:t>
      </w:r>
      <w:r w:rsidR="00B54F0C">
        <w:t>e the</w:t>
      </w:r>
      <w:r w:rsidRPr="00EB54E2">
        <w:t xml:space="preserve"> </w:t>
      </w:r>
      <w:r w:rsidR="00B2652A">
        <w:t xml:space="preserve">above </w:t>
      </w:r>
      <w:r w:rsidRPr="00EB54E2">
        <w:t>issue,</w:t>
      </w:r>
      <w:r w:rsidR="00CF30D2" w:rsidRPr="00EB54E2">
        <w:t xml:space="preserve"> the MAC entity should be able to </w:t>
      </w:r>
      <w:r w:rsidR="00EB54E2" w:rsidRPr="00EB54E2">
        <w:t xml:space="preserve">estimate </w:t>
      </w:r>
      <w:r w:rsidR="00EB54E2" w:rsidRPr="00EB54E2">
        <w:rPr>
          <w:rFonts w:eastAsiaTheme="minorEastAsia"/>
          <w:lang w:val="en-US" w:eastAsia="ko-KR"/>
        </w:rPr>
        <w:t xml:space="preserve">whether there is a possible occurrence of measurement gaps at the time of </w:t>
      </w:r>
      <w:r w:rsidR="00861B63">
        <w:rPr>
          <w:rFonts w:eastAsiaTheme="minorEastAsia"/>
          <w:lang w:val="en-US" w:eastAsia="ko-KR"/>
        </w:rPr>
        <w:t xml:space="preserve">the </w:t>
      </w:r>
      <w:r w:rsidR="00C22765">
        <w:rPr>
          <w:rFonts w:eastAsiaTheme="minorEastAsia"/>
          <w:lang w:val="en-US" w:eastAsia="ko-KR"/>
        </w:rPr>
        <w:t>associated</w:t>
      </w:r>
      <w:r w:rsidR="00EB54E2" w:rsidRPr="00EB54E2">
        <w:rPr>
          <w:rFonts w:eastAsiaTheme="minorEastAsia"/>
          <w:lang w:val="en-US" w:eastAsia="ko-KR"/>
        </w:rPr>
        <w:t xml:space="preserve"> </w:t>
      </w:r>
      <w:r w:rsidR="00517188">
        <w:rPr>
          <w:rFonts w:eastAsiaTheme="minorEastAsia"/>
          <w:lang w:val="en-US" w:eastAsia="ko-KR"/>
        </w:rPr>
        <w:t>PUSCH</w:t>
      </w:r>
      <w:r w:rsidR="00EB54E2" w:rsidRPr="00EB54E2">
        <w:rPr>
          <w:rFonts w:eastAsiaTheme="minorEastAsia"/>
          <w:lang w:val="en-US" w:eastAsia="ko-KR"/>
        </w:rPr>
        <w:t xml:space="preserve"> occasion when determining the</w:t>
      </w:r>
      <w:r w:rsidR="003F05D7">
        <w:rPr>
          <w:rFonts w:eastAsiaTheme="minorEastAsia"/>
          <w:lang w:val="en-US" w:eastAsia="ko-KR"/>
        </w:rPr>
        <w:t xml:space="preserve"> next available PRACH occasion</w:t>
      </w:r>
      <w:r w:rsidR="00EB54E2" w:rsidRPr="00EB54E2">
        <w:rPr>
          <w:rFonts w:eastAsiaTheme="minorEastAsia"/>
          <w:lang w:val="en-US" w:eastAsia="ko-KR"/>
        </w:rPr>
        <w:t>.</w:t>
      </w:r>
      <w:r w:rsidR="00B54F0C">
        <w:rPr>
          <w:rFonts w:eastAsiaTheme="minorEastAsia"/>
          <w:lang w:val="en-US" w:eastAsia="ko-KR"/>
        </w:rPr>
        <w:t xml:space="preserve"> </w:t>
      </w:r>
    </w:p>
    <w:p w14:paraId="1070657E" w14:textId="5FF65BF3" w:rsidR="00C65D2A" w:rsidRDefault="0044610E" w:rsidP="0078157C">
      <w:pPr>
        <w:spacing w:before="120" w:line="240" w:lineRule="auto"/>
        <w:rPr>
          <w:lang w:eastAsia="x-none"/>
        </w:rPr>
      </w:pPr>
      <w:r>
        <w:rPr>
          <w:rFonts w:eastAsiaTheme="minorEastAsia"/>
          <w:lang w:val="en-US" w:eastAsia="ko-KR"/>
        </w:rPr>
        <w:t>F</w:t>
      </w:r>
      <w:r w:rsidR="00DE30C2">
        <w:rPr>
          <w:rFonts w:eastAsiaTheme="minorEastAsia"/>
          <w:lang w:val="en-US" w:eastAsia="ko-KR"/>
        </w:rPr>
        <w:t>or example</w:t>
      </w:r>
      <w:r w:rsidR="00C122E2">
        <w:rPr>
          <w:rFonts w:eastAsiaTheme="minorEastAsia"/>
          <w:lang w:val="en-US" w:eastAsia="ko-KR"/>
        </w:rPr>
        <w:t xml:space="preserve"> in Case 2</w:t>
      </w:r>
      <w:r w:rsidR="001C41DC">
        <w:rPr>
          <w:rFonts w:eastAsiaTheme="minorEastAsia"/>
          <w:lang w:val="en-US" w:eastAsia="ko-KR"/>
        </w:rPr>
        <w:t xml:space="preserve">, </w:t>
      </w:r>
      <w:r w:rsidR="008569DD">
        <w:rPr>
          <w:rFonts w:eastAsiaTheme="minorEastAsia"/>
          <w:lang w:val="en-US" w:eastAsia="ko-KR"/>
        </w:rPr>
        <w:t>s</w:t>
      </w:r>
      <w:r w:rsidR="00E04F2F">
        <w:rPr>
          <w:rFonts w:eastAsiaTheme="minorEastAsia"/>
          <w:lang w:val="en-US" w:eastAsia="ko-KR"/>
        </w:rPr>
        <w:t>pecifically</w:t>
      </w:r>
      <w:r w:rsidR="00DC4308">
        <w:rPr>
          <w:rFonts w:eastAsiaTheme="minorEastAsia"/>
          <w:lang w:val="en-US" w:eastAsia="ko-KR"/>
        </w:rPr>
        <w:t>,</w:t>
      </w:r>
      <w:r w:rsidR="00E04F2F">
        <w:rPr>
          <w:rFonts w:eastAsiaTheme="minorEastAsia"/>
          <w:lang w:val="en-US" w:eastAsia="ko-KR"/>
        </w:rPr>
        <w:t xml:space="preserve"> </w:t>
      </w:r>
      <w:r w:rsidR="00EB5636">
        <w:rPr>
          <w:rFonts w:eastAsiaTheme="minorEastAsia"/>
          <w:lang w:val="en-US" w:eastAsia="ko-KR"/>
        </w:rPr>
        <w:t xml:space="preserve">when determining the next available PRACH occasion, </w:t>
      </w:r>
      <w:r w:rsidR="00EB5636" w:rsidRPr="00EB54E2">
        <w:t xml:space="preserve">the MAC entity </w:t>
      </w:r>
      <w:r w:rsidR="00EB5636">
        <w:t xml:space="preserve">of UE should also determine </w:t>
      </w:r>
      <w:r w:rsidR="00645B57">
        <w:t>the</w:t>
      </w:r>
      <w:r w:rsidR="00EB5636">
        <w:t xml:space="preserve"> </w:t>
      </w:r>
      <w:r w:rsidR="00655B7A" w:rsidRPr="00655B7A">
        <w:rPr>
          <w:lang w:val="en-US" w:eastAsia="ko-KR"/>
        </w:rPr>
        <w:t>associated</w:t>
      </w:r>
      <w:r w:rsidR="00EB5636" w:rsidRPr="002F20CA">
        <w:t xml:space="preserve"> </w:t>
      </w:r>
      <w:r w:rsidR="005F226E">
        <w:t>PUSCH occasion based on the selected MsgA preamble and</w:t>
      </w:r>
      <w:r w:rsidR="00853A2C">
        <w:t xml:space="preserve"> </w:t>
      </w:r>
      <w:r w:rsidR="0094674D">
        <w:t xml:space="preserve">the </w:t>
      </w:r>
      <w:r w:rsidR="00836CC0">
        <w:t>next available</w:t>
      </w:r>
      <w:r w:rsidR="001F69FD">
        <w:t xml:space="preserve"> </w:t>
      </w:r>
      <w:r w:rsidR="00971B4D" w:rsidRPr="00EB54E2">
        <w:rPr>
          <w:rFonts w:eastAsiaTheme="minorEastAsia"/>
          <w:lang w:val="en-US" w:eastAsia="ko-KR"/>
        </w:rPr>
        <w:t>PRACH occasion</w:t>
      </w:r>
      <w:r w:rsidR="00120D97">
        <w:rPr>
          <w:rFonts w:eastAsiaTheme="minorEastAsia"/>
          <w:lang w:val="en-US" w:eastAsia="ko-KR"/>
        </w:rPr>
        <w:t>, which is illust</w:t>
      </w:r>
      <w:r w:rsidR="00B743D4">
        <w:rPr>
          <w:rFonts w:eastAsiaTheme="minorEastAsia"/>
          <w:lang w:val="en-US" w:eastAsia="ko-KR"/>
        </w:rPr>
        <w:t>rat</w:t>
      </w:r>
      <w:r w:rsidR="00120D97">
        <w:rPr>
          <w:rFonts w:eastAsiaTheme="minorEastAsia"/>
          <w:lang w:val="en-US" w:eastAsia="ko-KR"/>
        </w:rPr>
        <w:t>ed in the following Figure 1.</w:t>
      </w:r>
      <w:r w:rsidR="00517188">
        <w:rPr>
          <w:rFonts w:eastAsiaTheme="minorEastAsia"/>
          <w:lang w:val="en-US" w:eastAsia="ko-KR"/>
        </w:rPr>
        <w:t xml:space="preserve"> </w:t>
      </w:r>
      <w:r w:rsidR="00A33522">
        <w:rPr>
          <w:rFonts w:eastAsiaTheme="minorEastAsia"/>
          <w:lang w:val="en-US" w:eastAsia="ko-KR"/>
        </w:rPr>
        <w:t>I</w:t>
      </w:r>
      <w:r w:rsidR="00E21B60">
        <w:rPr>
          <w:rFonts w:eastAsiaTheme="minorEastAsia"/>
          <w:lang w:val="en-US" w:eastAsia="ko-KR"/>
        </w:rPr>
        <w:t xml:space="preserve">f </w:t>
      </w:r>
      <w:r w:rsidR="00E21B60" w:rsidRPr="00EB54E2">
        <w:rPr>
          <w:rFonts w:eastAsiaTheme="minorEastAsia"/>
          <w:lang w:val="en-US" w:eastAsia="ko-KR"/>
        </w:rPr>
        <w:t xml:space="preserve">there is a possible occurrence of measurement gaps at the time of </w:t>
      </w:r>
      <w:r w:rsidR="00E21B60">
        <w:rPr>
          <w:rFonts w:eastAsiaTheme="minorEastAsia"/>
          <w:lang w:val="en-US" w:eastAsia="ko-KR"/>
        </w:rPr>
        <w:t xml:space="preserve">the </w:t>
      </w:r>
      <w:r w:rsidR="00655B7A" w:rsidRPr="00655B7A">
        <w:rPr>
          <w:lang w:val="en-US" w:eastAsia="ko-KR"/>
        </w:rPr>
        <w:t>associated</w:t>
      </w:r>
      <w:r w:rsidR="00E21B60" w:rsidRPr="00EB54E2">
        <w:rPr>
          <w:rFonts w:eastAsiaTheme="minorEastAsia"/>
          <w:lang w:val="en-US" w:eastAsia="ko-KR"/>
        </w:rPr>
        <w:t xml:space="preserve"> </w:t>
      </w:r>
      <w:r w:rsidR="00E21B60">
        <w:rPr>
          <w:rFonts w:eastAsiaTheme="minorEastAsia"/>
          <w:lang w:val="en-US" w:eastAsia="ko-KR"/>
        </w:rPr>
        <w:t>PUSCH</w:t>
      </w:r>
      <w:r w:rsidR="00E21B60" w:rsidRPr="00EB54E2">
        <w:rPr>
          <w:rFonts w:eastAsiaTheme="minorEastAsia"/>
          <w:lang w:val="en-US" w:eastAsia="ko-KR"/>
        </w:rPr>
        <w:t xml:space="preserve"> occasion</w:t>
      </w:r>
      <w:r w:rsidR="00E21B60">
        <w:rPr>
          <w:rFonts w:eastAsiaTheme="minorEastAsia"/>
          <w:lang w:val="en-US" w:eastAsia="ko-KR"/>
        </w:rPr>
        <w:t xml:space="preserve">, the </w:t>
      </w:r>
      <w:r w:rsidR="00E21B60">
        <w:t xml:space="preserve">next available </w:t>
      </w:r>
      <w:r w:rsidR="00E21B60" w:rsidRPr="00EB54E2">
        <w:rPr>
          <w:rFonts w:eastAsiaTheme="minorEastAsia"/>
          <w:lang w:val="en-US" w:eastAsia="ko-KR"/>
        </w:rPr>
        <w:t>PRACH occasion</w:t>
      </w:r>
      <w:r w:rsidR="00FF3C5E">
        <w:rPr>
          <w:rFonts w:eastAsiaTheme="minorEastAsia"/>
          <w:lang w:val="en-US" w:eastAsia="ko-KR"/>
        </w:rPr>
        <w:t xml:space="preserve"> wi</w:t>
      </w:r>
      <w:r w:rsidR="0046402A">
        <w:rPr>
          <w:rFonts w:eastAsiaTheme="minorEastAsia"/>
          <w:lang w:val="en-US" w:eastAsia="ko-KR"/>
        </w:rPr>
        <w:t>th</w:t>
      </w:r>
      <w:r w:rsidR="00FF3C5E">
        <w:rPr>
          <w:rFonts w:eastAsiaTheme="minorEastAsia"/>
          <w:lang w:val="en-US" w:eastAsia="ko-KR"/>
        </w:rPr>
        <w:t>in the lastest PRACH association period cannot be selected.</w:t>
      </w:r>
      <w:r w:rsidR="00DA30C1">
        <w:rPr>
          <w:rFonts w:eastAsiaTheme="minorEastAsia"/>
          <w:lang w:val="en-US" w:eastAsia="ko-KR"/>
        </w:rPr>
        <w:t xml:space="preserve"> </w:t>
      </w:r>
      <w:r w:rsidR="009C7384">
        <w:rPr>
          <w:rFonts w:eastAsiaTheme="minorEastAsia"/>
          <w:lang w:val="en-US" w:eastAsia="ko-KR"/>
        </w:rPr>
        <w:t>Then t</w:t>
      </w:r>
      <w:r w:rsidR="00DA30C1">
        <w:rPr>
          <w:rFonts w:eastAsiaTheme="minorEastAsia"/>
          <w:lang w:val="en-US" w:eastAsia="ko-KR"/>
        </w:rPr>
        <w:t xml:space="preserve">he UE determines the </w:t>
      </w:r>
      <w:r w:rsidR="00DA30C1">
        <w:t xml:space="preserve">next available </w:t>
      </w:r>
      <w:r w:rsidR="00DA30C1" w:rsidRPr="00EB54E2">
        <w:rPr>
          <w:rFonts w:eastAsiaTheme="minorEastAsia"/>
          <w:lang w:val="en-US" w:eastAsia="ko-KR"/>
        </w:rPr>
        <w:t>PRACH occasion</w:t>
      </w:r>
      <w:r w:rsidR="00F73B99">
        <w:rPr>
          <w:rFonts w:eastAsiaTheme="minorEastAsia"/>
          <w:lang w:val="en-US" w:eastAsia="ko-KR"/>
        </w:rPr>
        <w:t xml:space="preserve"> in the subsequent PRACH association period</w:t>
      </w:r>
      <w:r w:rsidR="006E6816">
        <w:rPr>
          <w:rFonts w:eastAsiaTheme="minorEastAsia"/>
          <w:lang w:val="en-US" w:eastAsia="ko-KR"/>
        </w:rPr>
        <w:t xml:space="preserve"> when the </w:t>
      </w:r>
      <w:r w:rsidR="00655B7A" w:rsidRPr="002A4DD0">
        <w:rPr>
          <w:lang w:val="en-US" w:eastAsia="ko-KR"/>
        </w:rPr>
        <w:t>associated</w:t>
      </w:r>
      <w:r w:rsidR="006E6816" w:rsidRPr="00EB54E2">
        <w:rPr>
          <w:rFonts w:eastAsiaTheme="minorEastAsia"/>
          <w:lang w:val="en-US" w:eastAsia="ko-KR"/>
        </w:rPr>
        <w:t xml:space="preserve"> </w:t>
      </w:r>
      <w:r w:rsidR="006E6816">
        <w:rPr>
          <w:rFonts w:eastAsiaTheme="minorEastAsia"/>
          <w:lang w:val="en-US" w:eastAsia="ko-KR"/>
        </w:rPr>
        <w:t>PUSCH</w:t>
      </w:r>
      <w:r w:rsidR="006E6816" w:rsidRPr="00EB54E2">
        <w:rPr>
          <w:rFonts w:eastAsiaTheme="minorEastAsia"/>
          <w:lang w:val="en-US" w:eastAsia="ko-KR"/>
        </w:rPr>
        <w:t xml:space="preserve"> occasion</w:t>
      </w:r>
      <w:r w:rsidR="006E6816">
        <w:rPr>
          <w:rFonts w:eastAsiaTheme="minorEastAsia"/>
          <w:lang w:val="en-US" w:eastAsia="ko-KR"/>
        </w:rPr>
        <w:t xml:space="preserve"> does</w:t>
      </w:r>
      <w:r w:rsidR="00E52D03">
        <w:rPr>
          <w:rFonts w:eastAsiaTheme="minorEastAsia"/>
          <w:lang w:val="en-US" w:eastAsia="ko-KR"/>
        </w:rPr>
        <w:t xml:space="preserve"> </w:t>
      </w:r>
      <w:r w:rsidR="006E6816">
        <w:rPr>
          <w:rFonts w:eastAsiaTheme="minorEastAsia"/>
          <w:lang w:val="en-US" w:eastAsia="ko-KR"/>
        </w:rPr>
        <w:t xml:space="preserve">not </w:t>
      </w:r>
      <w:r w:rsidR="006E6816">
        <w:rPr>
          <w:szCs w:val="22"/>
        </w:rPr>
        <w:t xml:space="preserve">overlap with the measurement gap, </w:t>
      </w:r>
      <w:r w:rsidR="00B14693">
        <w:rPr>
          <w:szCs w:val="22"/>
        </w:rPr>
        <w:t>as depicted in Figure 2 below.</w:t>
      </w:r>
      <w:r w:rsidR="006E6816">
        <w:rPr>
          <w:szCs w:val="22"/>
        </w:rPr>
        <w:t xml:space="preserve"> </w:t>
      </w:r>
      <w:r w:rsidR="006E6816">
        <w:rPr>
          <w:rFonts w:eastAsiaTheme="minorEastAsia"/>
          <w:lang w:val="en-US" w:eastAsia="ko-KR"/>
        </w:rPr>
        <w:t xml:space="preserve"> </w:t>
      </w:r>
      <w:r w:rsidR="00F73B99">
        <w:rPr>
          <w:rFonts w:eastAsiaTheme="minorEastAsia"/>
          <w:lang w:val="en-US" w:eastAsia="ko-KR"/>
        </w:rPr>
        <w:t xml:space="preserve"> </w:t>
      </w:r>
      <w:r w:rsidR="00F73B99" w:rsidRPr="005174E9">
        <w:rPr>
          <w:noProof/>
        </w:rPr>
        <w:t xml:space="preserve"> </w:t>
      </w:r>
      <w:r w:rsidR="00FF3C5E">
        <w:rPr>
          <w:rFonts w:eastAsiaTheme="minorEastAsia"/>
          <w:lang w:val="en-US" w:eastAsia="ko-KR"/>
        </w:rPr>
        <w:t xml:space="preserve"> </w:t>
      </w:r>
    </w:p>
    <w:p w14:paraId="63B1B588" w14:textId="1CCC1E61" w:rsidR="001355D5" w:rsidRDefault="00DF5CCF" w:rsidP="00990C7D">
      <w:pPr>
        <w:spacing w:after="0" w:line="240" w:lineRule="auto"/>
        <w:jc w:val="center"/>
        <w:rPr>
          <w:lang w:eastAsia="x-none"/>
        </w:rPr>
      </w:pPr>
      <w:r>
        <w:object w:dxaOrig="8880" w:dyaOrig="4741" w14:anchorId="7869E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64.4pt" o:ole="">
            <v:imagedata r:id="rId8" o:title=""/>
          </v:shape>
          <o:OLEObject Type="Embed" ProgID="Visio.Drawing.15" ShapeID="_x0000_i1025" DrawAspect="Content" ObjectID="_1648035581" r:id="rId9"/>
        </w:object>
      </w:r>
    </w:p>
    <w:p w14:paraId="7DDBF7E6" w14:textId="439DB01D" w:rsidR="00864F43" w:rsidRPr="006B1B4E" w:rsidRDefault="00864F43" w:rsidP="003177A8">
      <w:pPr>
        <w:spacing w:afterLines="50" w:line="240" w:lineRule="auto"/>
        <w:jc w:val="center"/>
        <w:rPr>
          <w:sz w:val="20"/>
        </w:rPr>
      </w:pPr>
      <w:r w:rsidRPr="006B1B4E">
        <w:rPr>
          <w:sz w:val="20"/>
        </w:rPr>
        <w:t xml:space="preserve">Figure 1: </w:t>
      </w:r>
      <w:r w:rsidR="00370EE0">
        <w:rPr>
          <w:sz w:val="20"/>
        </w:rPr>
        <w:t>Association</w:t>
      </w:r>
      <w:r w:rsidRPr="006B1B4E">
        <w:rPr>
          <w:sz w:val="20"/>
        </w:rPr>
        <w:t xml:space="preserve"> between the PUSCH occasion and PRACH occasion</w:t>
      </w:r>
    </w:p>
    <w:p w14:paraId="18A281D9" w14:textId="4A618F6F" w:rsidR="00293922" w:rsidRDefault="00D2224D" w:rsidP="00DA30C1">
      <w:pPr>
        <w:spacing w:after="0" w:line="240" w:lineRule="auto"/>
        <w:rPr>
          <w:color w:val="00B0F0"/>
          <w:sz w:val="21"/>
          <w:szCs w:val="21"/>
        </w:rPr>
      </w:pPr>
      <w:r>
        <w:object w:dxaOrig="12855" w:dyaOrig="3780" w14:anchorId="4EE7DDD7">
          <v:shape id="_x0000_i1026" type="#_x0000_t75" style="width:438.8pt;height:129.05pt" o:ole="">
            <v:imagedata r:id="rId10" o:title=""/>
          </v:shape>
          <o:OLEObject Type="Embed" ProgID="Visio.Drawing.15" ShapeID="_x0000_i1026" DrawAspect="Content" ObjectID="_1648035582" r:id="rId11"/>
        </w:object>
      </w:r>
    </w:p>
    <w:p w14:paraId="43E8CE75" w14:textId="447323C2" w:rsidR="00185349" w:rsidRPr="00185349" w:rsidRDefault="001E0ECA" w:rsidP="00D534E8">
      <w:pPr>
        <w:spacing w:afterLines="50" w:line="240" w:lineRule="auto"/>
        <w:jc w:val="center"/>
        <w:rPr>
          <w:sz w:val="20"/>
        </w:rPr>
      </w:pPr>
      <w:r w:rsidRPr="006B1B4E">
        <w:rPr>
          <w:sz w:val="20"/>
        </w:rPr>
        <w:t>Figure 2: Determine the next available PRACH occasion</w:t>
      </w:r>
    </w:p>
    <w:p w14:paraId="3A223153" w14:textId="0593332A" w:rsidR="00470CFA" w:rsidRDefault="00470CFA" w:rsidP="00212264">
      <w:pPr>
        <w:spacing w:line="240" w:lineRule="auto"/>
      </w:pPr>
      <w:r>
        <w:t xml:space="preserve">Based on </w:t>
      </w:r>
      <w:r w:rsidR="00283CC2">
        <w:t xml:space="preserve">the </w:t>
      </w:r>
      <w:r w:rsidR="00F2055C">
        <w:t xml:space="preserve">above </w:t>
      </w:r>
      <w:r w:rsidR="00283CC2">
        <w:t>analysis, we propose</w:t>
      </w:r>
      <w:r w:rsidR="00FA550F">
        <w:t xml:space="preserve"> as follow,</w:t>
      </w:r>
    </w:p>
    <w:p w14:paraId="60003022" w14:textId="3A492633" w:rsidR="00470CFA" w:rsidRPr="00413EE3" w:rsidRDefault="00083ED3" w:rsidP="00212264">
      <w:pPr>
        <w:spacing w:line="240" w:lineRule="auto"/>
        <w:rPr>
          <w:b/>
        </w:rPr>
      </w:pPr>
      <w:r w:rsidRPr="00413EE3">
        <w:rPr>
          <w:b/>
          <w:szCs w:val="22"/>
          <w:lang w:val="en-US" w:eastAsia="zh-TW"/>
        </w:rPr>
        <w:t>Proposal 1: T</w:t>
      </w:r>
      <w:r w:rsidR="00413EE3" w:rsidRPr="00413EE3">
        <w:rPr>
          <w:b/>
          <w:lang w:val="en-US"/>
        </w:rPr>
        <w:t xml:space="preserve">he </w:t>
      </w:r>
      <w:r w:rsidR="00470CFA" w:rsidRPr="00413EE3">
        <w:rPr>
          <w:b/>
        </w:rPr>
        <w:t xml:space="preserve">UE </w:t>
      </w:r>
      <w:r w:rsidR="002110C4" w:rsidRPr="00413EE3">
        <w:rPr>
          <w:b/>
        </w:rPr>
        <w:t xml:space="preserve">can </w:t>
      </w:r>
      <w:r w:rsidR="004C246F">
        <w:rPr>
          <w:b/>
        </w:rPr>
        <w:t>take into account</w:t>
      </w:r>
      <w:r w:rsidR="00470CFA" w:rsidRPr="00413EE3">
        <w:rPr>
          <w:b/>
        </w:rPr>
        <w:t xml:space="preserve"> </w:t>
      </w:r>
      <w:r w:rsidR="00470CFA" w:rsidRPr="00413EE3">
        <w:rPr>
          <w:rFonts w:eastAsiaTheme="minorEastAsia"/>
          <w:b/>
          <w:lang w:val="en-US" w:eastAsia="ko-KR"/>
        </w:rPr>
        <w:t xml:space="preserve">whether there is a possible occurrence of measurement gaps at the time of the </w:t>
      </w:r>
      <w:r w:rsidR="006E23E2" w:rsidRPr="008907C7">
        <w:rPr>
          <w:b/>
          <w:lang w:val="en-US" w:eastAsia="ko-KR"/>
        </w:rPr>
        <w:t>associated</w:t>
      </w:r>
      <w:r w:rsidR="00470CFA" w:rsidRPr="00413EE3">
        <w:rPr>
          <w:rFonts w:eastAsiaTheme="minorEastAsia"/>
          <w:b/>
          <w:lang w:val="en-US" w:eastAsia="ko-KR"/>
        </w:rPr>
        <w:t xml:space="preserve"> PUSCH occasion when determining the next available PRACH occasion</w:t>
      </w:r>
      <w:r w:rsidR="00B10C56">
        <w:rPr>
          <w:rFonts w:eastAsiaTheme="minorEastAsia"/>
          <w:b/>
          <w:lang w:val="en-US" w:eastAsia="ko-KR"/>
        </w:rPr>
        <w:t>.</w:t>
      </w:r>
    </w:p>
    <w:p w14:paraId="4AA67DF4" w14:textId="79CE3A8E" w:rsidR="007C6CBC" w:rsidRPr="00573750" w:rsidRDefault="00C2781D" w:rsidP="00212264">
      <w:pPr>
        <w:spacing w:line="240" w:lineRule="auto"/>
        <w:rPr>
          <w:iCs/>
        </w:rPr>
      </w:pPr>
      <w:r>
        <w:t>A</w:t>
      </w:r>
      <w:r w:rsidR="007C6CBC">
        <w:t xml:space="preserve"> </w:t>
      </w:r>
      <w:r w:rsidR="00C1387B">
        <w:t xml:space="preserve">corresponding </w:t>
      </w:r>
      <w:r w:rsidR="007C6CBC">
        <w:t>text proposal for the specification change can be found in Annex A.</w:t>
      </w:r>
    </w:p>
    <w:p w14:paraId="2BA74D3F" w14:textId="179BF255" w:rsidR="006E1A45" w:rsidRPr="007876E1" w:rsidRDefault="00185349" w:rsidP="00212264">
      <w:pPr>
        <w:spacing w:line="240" w:lineRule="auto"/>
        <w:ind w:left="1281" w:hangingChars="580" w:hanging="1281"/>
        <w:rPr>
          <w:rFonts w:eastAsia="PMingLiU"/>
          <w:b/>
          <w:szCs w:val="22"/>
          <w:lang w:val="en-US" w:eastAsia="zh-TW"/>
        </w:rPr>
      </w:pPr>
      <w:r>
        <w:rPr>
          <w:b/>
          <w:szCs w:val="22"/>
          <w:lang w:val="en-US" w:eastAsia="zh-TW"/>
        </w:rPr>
        <w:t xml:space="preserve">Proposal </w:t>
      </w:r>
      <w:r w:rsidR="00A11D9E">
        <w:rPr>
          <w:b/>
          <w:szCs w:val="22"/>
          <w:lang w:val="en-US" w:eastAsia="zh-TW"/>
        </w:rPr>
        <w:t>2</w:t>
      </w:r>
      <w:r w:rsidRPr="001D0EFF">
        <w:rPr>
          <w:rFonts w:hint="eastAsia"/>
          <w:b/>
          <w:szCs w:val="22"/>
          <w:lang w:val="en-US" w:eastAsia="zh-TW"/>
        </w:rPr>
        <w:t>:</w:t>
      </w:r>
      <w:r>
        <w:rPr>
          <w:b/>
          <w:szCs w:val="22"/>
          <w:lang w:val="en-US" w:eastAsia="zh-TW"/>
        </w:rPr>
        <w:t xml:space="preserve"> Adopt the text proposal in </w:t>
      </w:r>
      <w:r w:rsidR="0042729F">
        <w:rPr>
          <w:b/>
          <w:szCs w:val="22"/>
          <w:lang w:val="en-US" w:eastAsia="zh-TW"/>
        </w:rPr>
        <w:t>Annex A</w:t>
      </w:r>
      <w:r>
        <w:rPr>
          <w:b/>
          <w:szCs w:val="22"/>
          <w:lang w:val="en-US" w:eastAsia="zh-TW"/>
        </w:rPr>
        <w:t>.</w:t>
      </w:r>
    </w:p>
    <w:p w14:paraId="70C7EDA0" w14:textId="4623A901" w:rsidR="002A6620" w:rsidRPr="00B33BDA" w:rsidRDefault="002A6620" w:rsidP="00AA4F57">
      <w:pPr>
        <w:pStyle w:val="2"/>
        <w:tabs>
          <w:tab w:val="clear" w:pos="1002"/>
          <w:tab w:val="num" w:pos="576"/>
        </w:tabs>
        <w:spacing w:before="120" w:after="120" w:line="240" w:lineRule="auto"/>
        <w:ind w:left="578" w:hanging="578"/>
        <w:jc w:val="left"/>
        <w:rPr>
          <w:sz w:val="28"/>
        </w:rPr>
      </w:pPr>
      <w:r>
        <w:rPr>
          <w:sz w:val="28"/>
        </w:rPr>
        <w:t xml:space="preserve">Resource selection </w:t>
      </w:r>
      <w:r w:rsidR="003A56A9">
        <w:rPr>
          <w:sz w:val="28"/>
        </w:rPr>
        <w:t>considering UE capab</w:t>
      </w:r>
      <w:r w:rsidR="003F7B07">
        <w:rPr>
          <w:sz w:val="28"/>
        </w:rPr>
        <w:t>i</w:t>
      </w:r>
      <w:r w:rsidR="003A56A9">
        <w:rPr>
          <w:sz w:val="28"/>
        </w:rPr>
        <w:t>lity on DMRS</w:t>
      </w:r>
      <w:r w:rsidR="004C08DC">
        <w:rPr>
          <w:sz w:val="28"/>
        </w:rPr>
        <w:t xml:space="preserve"> transmission</w:t>
      </w:r>
      <w:r w:rsidR="001D3BE5">
        <w:rPr>
          <w:sz w:val="28"/>
        </w:rPr>
        <w:t xml:space="preserve"> </w:t>
      </w:r>
    </w:p>
    <w:p w14:paraId="5E5CF27F" w14:textId="0AEBB45F" w:rsidR="00534476" w:rsidRDefault="00C9022D" w:rsidP="001E0300">
      <w:pPr>
        <w:spacing w:line="240" w:lineRule="auto"/>
      </w:pPr>
      <w:r>
        <w:rPr>
          <w:rFonts w:hint="eastAsia"/>
        </w:rPr>
        <w:t xml:space="preserve">According to the </w:t>
      </w:r>
      <w:r>
        <w:t xml:space="preserve">RAN1 agreements given in the introduction section, </w:t>
      </w:r>
      <w:r w:rsidR="003E2271">
        <w:t xml:space="preserve">it can be concluded </w:t>
      </w:r>
      <w:r>
        <w:t xml:space="preserve">that the </w:t>
      </w:r>
      <w:r w:rsidR="00D00A3E">
        <w:t>network</w:t>
      </w:r>
      <w:r>
        <w:t xml:space="preserve"> </w:t>
      </w:r>
      <w:r w:rsidR="000E3070">
        <w:t>can</w:t>
      </w:r>
      <w:r>
        <w:t xml:space="preserve"> configure </w:t>
      </w:r>
      <w:r w:rsidR="0040468B" w:rsidRPr="00D32D7F">
        <w:rPr>
          <w:szCs w:val="22"/>
        </w:rPr>
        <w:t>2 symbols DMRS</w:t>
      </w:r>
      <w:r w:rsidR="0040468B">
        <w:t xml:space="preserve"> and</w:t>
      </w:r>
      <w:r w:rsidR="00E27B35">
        <w:t>/or</w:t>
      </w:r>
      <w:r w:rsidR="0040468B">
        <w:t xml:space="preserve"> 2</w:t>
      </w:r>
      <w:r w:rsidR="0040468B" w:rsidRPr="00E436E9">
        <w:t xml:space="preserve"> symbol DM-RS with </w:t>
      </w:r>
      <w:r w:rsidR="0040468B">
        <w:t>2 additional DMRS symbol positions</w:t>
      </w:r>
      <w:r w:rsidR="00E27B35">
        <w:t xml:space="preserve">, or </w:t>
      </w:r>
      <w:r w:rsidR="00E27B35" w:rsidRPr="00E436E9">
        <w:t xml:space="preserve">1 symbol DM-RS with </w:t>
      </w:r>
      <w:r w:rsidR="00E27B35">
        <w:t>3 additional DMRS symbol positions</w:t>
      </w:r>
      <w:r w:rsidR="0078157C">
        <w:t>, as described in 38.214</w:t>
      </w:r>
      <w:r w:rsidR="00FB1228">
        <w:t xml:space="preserve"> [4</w:t>
      </w:r>
      <w:r w:rsidR="0078157C">
        <w:t>],</w:t>
      </w:r>
      <w:r w:rsidR="00907A38">
        <w:t xml:space="preserve"> for a MsgA PUSCH configura</w:t>
      </w:r>
      <w:r w:rsidR="00CA7972">
        <w:t>t</w:t>
      </w:r>
      <w:r w:rsidR="00907A38">
        <w:t>ion associated with a preamble group.</w:t>
      </w:r>
      <w:r w:rsidR="00F9107B">
        <w:t xml:space="preserve"> </w:t>
      </w:r>
      <w:r w:rsidR="00105B32">
        <w:t>From TS 38.306</w:t>
      </w:r>
      <w:r w:rsidR="00210326">
        <w:t xml:space="preserve"> </w:t>
      </w:r>
      <w:r w:rsidR="00F94D85">
        <w:t xml:space="preserve">quoted as below </w:t>
      </w:r>
      <w:r w:rsidR="00FB1228">
        <w:t>[5</w:t>
      </w:r>
      <w:r w:rsidR="00210326">
        <w:t>]</w:t>
      </w:r>
      <w:r w:rsidR="00105B32">
        <w:t>,</w:t>
      </w:r>
      <w:r w:rsidR="00477D28">
        <w:t xml:space="preserve"> </w:t>
      </w:r>
      <w:r w:rsidR="00F355A7">
        <w:t>a UE may not support</w:t>
      </w:r>
      <w:r w:rsidR="000E149E">
        <w:rPr>
          <w:szCs w:val="22"/>
        </w:rPr>
        <w:t xml:space="preserve"> the capabilities </w:t>
      </w:r>
      <w:r w:rsidR="00856C28">
        <w:rPr>
          <w:szCs w:val="22"/>
        </w:rPr>
        <w:t>corresponding to the above</w:t>
      </w:r>
      <w:r w:rsidR="006E1F90">
        <w:rPr>
          <w:szCs w:val="22"/>
        </w:rPr>
        <w:t>-mentioned</w:t>
      </w:r>
      <w:r w:rsidR="00856C28">
        <w:rPr>
          <w:szCs w:val="22"/>
        </w:rPr>
        <w:t xml:space="preserve"> </w:t>
      </w:r>
      <w:r w:rsidR="000E149E">
        <w:rPr>
          <w:szCs w:val="22"/>
        </w:rPr>
        <w:t>DMRS</w:t>
      </w:r>
      <w:r w:rsidR="00856C28">
        <w:rPr>
          <w:szCs w:val="22"/>
        </w:rPr>
        <w:t xml:space="preserve"> configurations</w:t>
      </w:r>
      <w:r w:rsidR="00CD3050">
        <w:t>.</w:t>
      </w:r>
      <w:r w:rsidR="004F48D2">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567"/>
        <w:gridCol w:w="567"/>
        <w:gridCol w:w="851"/>
        <w:gridCol w:w="708"/>
      </w:tblGrid>
      <w:tr w:rsidR="00B21375" w:rsidRPr="00EC530E" w14:paraId="241A3FC0" w14:textId="77777777" w:rsidTr="003A0B6D">
        <w:trPr>
          <w:cantSplit/>
          <w:tblHeader/>
        </w:trPr>
        <w:tc>
          <w:tcPr>
            <w:tcW w:w="6946" w:type="dxa"/>
            <w:vAlign w:val="center"/>
          </w:tcPr>
          <w:p w14:paraId="2B810193" w14:textId="77777777" w:rsidR="00B21375" w:rsidRPr="00B86FAC" w:rsidRDefault="00B21375" w:rsidP="00C76611">
            <w:pPr>
              <w:pStyle w:val="TAH"/>
              <w:rPr>
                <w:rFonts w:ascii="Times New Roman" w:hAnsi="Times New Roman"/>
                <w:sz w:val="21"/>
                <w:szCs w:val="18"/>
                <w:lang w:val="en-GB"/>
              </w:rPr>
            </w:pPr>
            <w:r w:rsidRPr="00B86FAC">
              <w:rPr>
                <w:rFonts w:ascii="Times New Roman" w:hAnsi="Times New Roman"/>
                <w:sz w:val="21"/>
                <w:szCs w:val="18"/>
                <w:lang w:val="en-GB"/>
              </w:rPr>
              <w:t>Definitions for parameters</w:t>
            </w:r>
          </w:p>
        </w:tc>
        <w:tc>
          <w:tcPr>
            <w:tcW w:w="567" w:type="dxa"/>
            <w:vAlign w:val="center"/>
          </w:tcPr>
          <w:p w14:paraId="0F2631F5" w14:textId="77777777" w:rsidR="00B21375" w:rsidRPr="00B86FAC" w:rsidRDefault="00B21375" w:rsidP="00C76611">
            <w:pPr>
              <w:pStyle w:val="TAH"/>
              <w:rPr>
                <w:rFonts w:ascii="Times New Roman" w:hAnsi="Times New Roman"/>
                <w:sz w:val="21"/>
                <w:szCs w:val="18"/>
                <w:lang w:val="en-GB"/>
              </w:rPr>
            </w:pPr>
            <w:r w:rsidRPr="00B86FAC">
              <w:rPr>
                <w:rFonts w:ascii="Times New Roman" w:hAnsi="Times New Roman"/>
                <w:sz w:val="21"/>
                <w:szCs w:val="18"/>
                <w:lang w:val="en-GB"/>
              </w:rPr>
              <w:t>Per</w:t>
            </w:r>
          </w:p>
        </w:tc>
        <w:tc>
          <w:tcPr>
            <w:tcW w:w="567" w:type="dxa"/>
            <w:vAlign w:val="center"/>
          </w:tcPr>
          <w:p w14:paraId="47573768" w14:textId="77777777" w:rsidR="00B21375" w:rsidRPr="00B86FAC" w:rsidRDefault="00B21375" w:rsidP="00C76611">
            <w:pPr>
              <w:pStyle w:val="TAH"/>
              <w:rPr>
                <w:rFonts w:ascii="Times New Roman" w:hAnsi="Times New Roman"/>
                <w:sz w:val="21"/>
                <w:szCs w:val="18"/>
                <w:lang w:val="en-GB"/>
              </w:rPr>
            </w:pPr>
            <w:r w:rsidRPr="00B86FAC">
              <w:rPr>
                <w:rFonts w:ascii="Times New Roman" w:hAnsi="Times New Roman"/>
                <w:sz w:val="21"/>
                <w:szCs w:val="18"/>
                <w:lang w:val="en-GB"/>
              </w:rPr>
              <w:t>M</w:t>
            </w:r>
          </w:p>
        </w:tc>
        <w:tc>
          <w:tcPr>
            <w:tcW w:w="851" w:type="dxa"/>
            <w:vAlign w:val="center"/>
          </w:tcPr>
          <w:p w14:paraId="77F55B7B" w14:textId="77777777" w:rsidR="00B21375" w:rsidRPr="00B86FAC" w:rsidRDefault="00B21375" w:rsidP="00C76611">
            <w:pPr>
              <w:pStyle w:val="TAH"/>
              <w:rPr>
                <w:rFonts w:ascii="Times New Roman" w:hAnsi="Times New Roman"/>
                <w:sz w:val="21"/>
                <w:szCs w:val="18"/>
                <w:lang w:val="en-GB"/>
              </w:rPr>
            </w:pPr>
            <w:r w:rsidRPr="00B86FAC">
              <w:rPr>
                <w:rFonts w:ascii="Times New Roman" w:hAnsi="Times New Roman"/>
                <w:sz w:val="21"/>
                <w:szCs w:val="18"/>
                <w:lang w:val="en-GB"/>
              </w:rPr>
              <w:t>FDD-TDD DIFF</w:t>
            </w:r>
          </w:p>
        </w:tc>
        <w:tc>
          <w:tcPr>
            <w:tcW w:w="708" w:type="dxa"/>
            <w:vAlign w:val="center"/>
          </w:tcPr>
          <w:p w14:paraId="1AC3818F" w14:textId="77777777" w:rsidR="00B21375" w:rsidRPr="00B86FAC" w:rsidRDefault="00B21375" w:rsidP="00C76611">
            <w:pPr>
              <w:keepNext/>
              <w:keepLines/>
              <w:spacing w:after="0" w:line="240" w:lineRule="auto"/>
              <w:jc w:val="center"/>
              <w:rPr>
                <w:b/>
                <w:sz w:val="21"/>
              </w:rPr>
            </w:pPr>
            <w:r w:rsidRPr="00B86FAC">
              <w:rPr>
                <w:b/>
                <w:sz w:val="21"/>
              </w:rPr>
              <w:t>FR1-FR2</w:t>
            </w:r>
          </w:p>
          <w:p w14:paraId="594E18CC" w14:textId="77777777" w:rsidR="00B21375" w:rsidRPr="00B86FAC" w:rsidRDefault="00B21375" w:rsidP="00C76611">
            <w:pPr>
              <w:pStyle w:val="TAH"/>
              <w:rPr>
                <w:rFonts w:ascii="Times New Roman" w:hAnsi="Times New Roman"/>
                <w:sz w:val="21"/>
                <w:szCs w:val="18"/>
                <w:lang w:val="en-GB"/>
              </w:rPr>
            </w:pPr>
            <w:r w:rsidRPr="00B86FAC">
              <w:rPr>
                <w:rFonts w:ascii="Times New Roman" w:hAnsi="Times New Roman"/>
                <w:sz w:val="21"/>
                <w:lang w:val="en-GB"/>
              </w:rPr>
              <w:t>DIFF</w:t>
            </w:r>
          </w:p>
        </w:tc>
      </w:tr>
      <w:tr w:rsidR="00B21375" w:rsidRPr="00EC530E" w14:paraId="51D79792" w14:textId="77777777" w:rsidTr="003A0B6D">
        <w:trPr>
          <w:cantSplit/>
          <w:tblHeader/>
        </w:trPr>
        <w:tc>
          <w:tcPr>
            <w:tcW w:w="6946" w:type="dxa"/>
            <w:tcBorders>
              <w:top w:val="single" w:sz="4" w:space="0" w:color="808080"/>
              <w:left w:val="single" w:sz="4" w:space="0" w:color="808080"/>
              <w:bottom w:val="single" w:sz="4" w:space="0" w:color="808080"/>
              <w:right w:val="single" w:sz="4" w:space="0" w:color="808080"/>
            </w:tcBorders>
            <w:vAlign w:val="center"/>
          </w:tcPr>
          <w:p w14:paraId="5ECE8727" w14:textId="77777777" w:rsidR="00B21375" w:rsidRPr="00D24A37" w:rsidRDefault="00B21375" w:rsidP="00C76611">
            <w:pPr>
              <w:pStyle w:val="TAH"/>
              <w:jc w:val="both"/>
              <w:rPr>
                <w:rFonts w:ascii="Times New Roman" w:hAnsi="Times New Roman"/>
                <w:sz w:val="21"/>
                <w:szCs w:val="18"/>
                <w:lang w:val="en-GB"/>
              </w:rPr>
            </w:pPr>
            <w:r w:rsidRPr="00D24A37">
              <w:rPr>
                <w:rFonts w:ascii="Times New Roman" w:hAnsi="Times New Roman"/>
                <w:sz w:val="21"/>
                <w:szCs w:val="18"/>
                <w:lang w:val="en-GB"/>
              </w:rPr>
              <w:t>twoFL-DMRS</w:t>
            </w:r>
          </w:p>
          <w:p w14:paraId="3423BA29" w14:textId="77777777" w:rsidR="00B21375" w:rsidRPr="00D24A37" w:rsidRDefault="00B21375" w:rsidP="00C76611">
            <w:pPr>
              <w:pStyle w:val="TAH"/>
              <w:jc w:val="both"/>
              <w:rPr>
                <w:rFonts w:ascii="Times New Roman" w:hAnsi="Times New Roman"/>
                <w:b w:val="0"/>
                <w:sz w:val="21"/>
                <w:szCs w:val="18"/>
                <w:lang w:val="en-GB"/>
              </w:rPr>
            </w:pPr>
            <w:r w:rsidRPr="00D24A37">
              <w:rPr>
                <w:rFonts w:ascii="Times New Roman" w:hAnsi="Times New Roman"/>
                <w:b w:val="0"/>
                <w:sz w:val="21"/>
                <w:szCs w:val="18"/>
                <w:lang w:val="en-GB"/>
              </w:rPr>
              <w:t>Defines whether the UE supports DM-RS pattern for DL reception and/or UL transmission with 2 symbols front-loaded DM-RS without additional DM-RS symbols.</w:t>
            </w:r>
          </w:p>
          <w:p w14:paraId="59A98C50" w14:textId="0EC0DCCC" w:rsidR="00B21375" w:rsidRPr="00D24A37" w:rsidRDefault="00B21375" w:rsidP="00C76611">
            <w:pPr>
              <w:pStyle w:val="TAH"/>
              <w:jc w:val="both"/>
              <w:rPr>
                <w:rFonts w:ascii="Times New Roman" w:hAnsi="Times New Roman"/>
                <w:sz w:val="21"/>
                <w:szCs w:val="18"/>
                <w:lang w:val="en-GB"/>
              </w:rPr>
            </w:pPr>
            <w:r w:rsidRPr="00D24A37">
              <w:rPr>
                <w:rFonts w:ascii="Times New Roman" w:hAnsi="Times New Roman"/>
                <w:b w:val="0"/>
                <w:sz w:val="21"/>
                <w:szCs w:val="18"/>
                <w:lang w:val="en-GB"/>
              </w:rPr>
              <w:t>The leftmost in the bitmap corresponds to DL reception and the rightmost bit in the bitmap corresponds to UL transmission.</w:t>
            </w:r>
          </w:p>
        </w:tc>
        <w:tc>
          <w:tcPr>
            <w:tcW w:w="567" w:type="dxa"/>
            <w:tcBorders>
              <w:top w:val="single" w:sz="4" w:space="0" w:color="808080"/>
              <w:left w:val="single" w:sz="4" w:space="0" w:color="808080"/>
              <w:bottom w:val="single" w:sz="4" w:space="0" w:color="808080"/>
              <w:right w:val="single" w:sz="4" w:space="0" w:color="808080"/>
            </w:tcBorders>
            <w:vAlign w:val="center"/>
          </w:tcPr>
          <w:p w14:paraId="5878B599" w14:textId="77777777" w:rsidR="00B21375" w:rsidRPr="00D24A37" w:rsidRDefault="00B21375"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UE</w:t>
            </w:r>
          </w:p>
        </w:tc>
        <w:tc>
          <w:tcPr>
            <w:tcW w:w="567" w:type="dxa"/>
            <w:tcBorders>
              <w:top w:val="single" w:sz="4" w:space="0" w:color="808080"/>
              <w:left w:val="single" w:sz="4" w:space="0" w:color="808080"/>
              <w:bottom w:val="single" w:sz="4" w:space="0" w:color="808080"/>
              <w:right w:val="single" w:sz="4" w:space="0" w:color="808080"/>
            </w:tcBorders>
            <w:vAlign w:val="center"/>
          </w:tcPr>
          <w:p w14:paraId="29DB94F0" w14:textId="77777777" w:rsidR="00B21375" w:rsidRPr="00D24A37" w:rsidRDefault="00B21375"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Yes</w:t>
            </w:r>
          </w:p>
        </w:tc>
        <w:tc>
          <w:tcPr>
            <w:tcW w:w="851" w:type="dxa"/>
            <w:tcBorders>
              <w:top w:val="single" w:sz="4" w:space="0" w:color="808080"/>
              <w:left w:val="single" w:sz="4" w:space="0" w:color="808080"/>
              <w:bottom w:val="single" w:sz="4" w:space="0" w:color="808080"/>
              <w:right w:val="single" w:sz="4" w:space="0" w:color="808080"/>
            </w:tcBorders>
            <w:vAlign w:val="center"/>
          </w:tcPr>
          <w:p w14:paraId="67ED734F" w14:textId="77777777" w:rsidR="00B21375" w:rsidRPr="00D24A37" w:rsidRDefault="00B21375"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No</w:t>
            </w:r>
          </w:p>
        </w:tc>
        <w:tc>
          <w:tcPr>
            <w:tcW w:w="708" w:type="dxa"/>
            <w:tcBorders>
              <w:top w:val="single" w:sz="4" w:space="0" w:color="808080"/>
              <w:left w:val="single" w:sz="4" w:space="0" w:color="808080"/>
              <w:bottom w:val="single" w:sz="4" w:space="0" w:color="808080"/>
              <w:right w:val="single" w:sz="4" w:space="0" w:color="808080"/>
            </w:tcBorders>
            <w:vAlign w:val="center"/>
          </w:tcPr>
          <w:p w14:paraId="1B6D796A" w14:textId="77777777" w:rsidR="00B21375" w:rsidRPr="00D24A37" w:rsidRDefault="00B21375" w:rsidP="00A36B9C">
            <w:pPr>
              <w:spacing w:after="0" w:line="240" w:lineRule="auto"/>
              <w:jc w:val="center"/>
              <w:rPr>
                <w:sz w:val="21"/>
              </w:rPr>
            </w:pPr>
            <w:r w:rsidRPr="00D24A37">
              <w:rPr>
                <w:sz w:val="21"/>
              </w:rPr>
              <w:t>Yes</w:t>
            </w:r>
          </w:p>
        </w:tc>
      </w:tr>
      <w:tr w:rsidR="0038315B" w:rsidRPr="00EC530E" w14:paraId="0128AD1F" w14:textId="77777777" w:rsidTr="003A0B6D">
        <w:trPr>
          <w:cantSplit/>
          <w:tblHeader/>
        </w:trPr>
        <w:tc>
          <w:tcPr>
            <w:tcW w:w="6946" w:type="dxa"/>
            <w:tcBorders>
              <w:top w:val="single" w:sz="4" w:space="0" w:color="808080"/>
              <w:left w:val="single" w:sz="4" w:space="0" w:color="808080"/>
              <w:bottom w:val="single" w:sz="4" w:space="0" w:color="808080"/>
              <w:right w:val="single" w:sz="4" w:space="0" w:color="808080"/>
            </w:tcBorders>
            <w:vAlign w:val="center"/>
          </w:tcPr>
          <w:p w14:paraId="606E6AE3" w14:textId="77777777" w:rsidR="0038315B" w:rsidRPr="00D24A37" w:rsidRDefault="0038315B" w:rsidP="00C76611">
            <w:pPr>
              <w:pStyle w:val="TAH"/>
              <w:jc w:val="both"/>
              <w:rPr>
                <w:rFonts w:ascii="Times New Roman" w:hAnsi="Times New Roman"/>
                <w:sz w:val="21"/>
                <w:szCs w:val="18"/>
                <w:lang w:val="en-GB"/>
              </w:rPr>
            </w:pPr>
            <w:r w:rsidRPr="00D24A37">
              <w:rPr>
                <w:rFonts w:ascii="Times New Roman" w:hAnsi="Times New Roman"/>
                <w:sz w:val="21"/>
                <w:szCs w:val="18"/>
                <w:lang w:val="en-GB"/>
              </w:rPr>
              <w:t>twoFL-DMRS-TwoAdditionalDMRS-UL</w:t>
            </w:r>
          </w:p>
          <w:p w14:paraId="0707779C" w14:textId="77777777" w:rsidR="0038315B" w:rsidRPr="00D24A37" w:rsidRDefault="0038315B" w:rsidP="00C76611">
            <w:pPr>
              <w:pStyle w:val="TAH"/>
              <w:jc w:val="both"/>
              <w:rPr>
                <w:rFonts w:ascii="Times New Roman" w:hAnsi="Times New Roman"/>
                <w:b w:val="0"/>
                <w:sz w:val="21"/>
                <w:szCs w:val="18"/>
                <w:lang w:val="en-GB"/>
              </w:rPr>
            </w:pPr>
            <w:r w:rsidRPr="00D24A37">
              <w:rPr>
                <w:rFonts w:ascii="Times New Roman" w:hAnsi="Times New Roman"/>
                <w:b w:val="0"/>
                <w:sz w:val="21"/>
                <w:szCs w:val="18"/>
                <w:lang w:val="en-GB"/>
              </w:rPr>
              <w:t>Defines whether the UE supports DM-RS pattern for UL transmission with 2 symbols front-loaded DM-RS with one additional 2 symbols DM-RS.</w:t>
            </w:r>
          </w:p>
        </w:tc>
        <w:tc>
          <w:tcPr>
            <w:tcW w:w="567" w:type="dxa"/>
            <w:tcBorders>
              <w:top w:val="single" w:sz="4" w:space="0" w:color="808080"/>
              <w:left w:val="single" w:sz="4" w:space="0" w:color="808080"/>
              <w:bottom w:val="single" w:sz="4" w:space="0" w:color="808080"/>
              <w:right w:val="single" w:sz="4" w:space="0" w:color="808080"/>
            </w:tcBorders>
            <w:vAlign w:val="center"/>
          </w:tcPr>
          <w:p w14:paraId="448459CA"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UE</w:t>
            </w:r>
          </w:p>
        </w:tc>
        <w:tc>
          <w:tcPr>
            <w:tcW w:w="567" w:type="dxa"/>
            <w:tcBorders>
              <w:top w:val="single" w:sz="4" w:space="0" w:color="808080"/>
              <w:left w:val="single" w:sz="4" w:space="0" w:color="808080"/>
              <w:bottom w:val="single" w:sz="4" w:space="0" w:color="808080"/>
              <w:right w:val="single" w:sz="4" w:space="0" w:color="808080"/>
            </w:tcBorders>
            <w:vAlign w:val="center"/>
          </w:tcPr>
          <w:p w14:paraId="2475641D"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Yes</w:t>
            </w:r>
          </w:p>
        </w:tc>
        <w:tc>
          <w:tcPr>
            <w:tcW w:w="851" w:type="dxa"/>
            <w:tcBorders>
              <w:top w:val="single" w:sz="4" w:space="0" w:color="808080"/>
              <w:left w:val="single" w:sz="4" w:space="0" w:color="808080"/>
              <w:bottom w:val="single" w:sz="4" w:space="0" w:color="808080"/>
              <w:right w:val="single" w:sz="4" w:space="0" w:color="808080"/>
            </w:tcBorders>
            <w:vAlign w:val="center"/>
          </w:tcPr>
          <w:p w14:paraId="468E7C2F"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No</w:t>
            </w:r>
          </w:p>
        </w:tc>
        <w:tc>
          <w:tcPr>
            <w:tcW w:w="708" w:type="dxa"/>
            <w:tcBorders>
              <w:top w:val="single" w:sz="4" w:space="0" w:color="808080"/>
              <w:left w:val="single" w:sz="4" w:space="0" w:color="808080"/>
              <w:bottom w:val="single" w:sz="4" w:space="0" w:color="808080"/>
              <w:right w:val="single" w:sz="4" w:space="0" w:color="808080"/>
            </w:tcBorders>
            <w:vAlign w:val="center"/>
          </w:tcPr>
          <w:p w14:paraId="633EF422" w14:textId="77777777" w:rsidR="0038315B" w:rsidRPr="00D24A37" w:rsidRDefault="0038315B" w:rsidP="00A36B9C">
            <w:pPr>
              <w:spacing w:after="0" w:line="240" w:lineRule="auto"/>
              <w:jc w:val="center"/>
              <w:rPr>
                <w:sz w:val="21"/>
              </w:rPr>
            </w:pPr>
            <w:r w:rsidRPr="00D24A37">
              <w:rPr>
                <w:sz w:val="21"/>
              </w:rPr>
              <w:t>Yes</w:t>
            </w:r>
          </w:p>
        </w:tc>
      </w:tr>
      <w:tr w:rsidR="0038315B" w:rsidRPr="00EC530E" w14:paraId="1EB8BBD0" w14:textId="77777777" w:rsidTr="003A0B6D">
        <w:trPr>
          <w:cantSplit/>
          <w:trHeight w:val="64"/>
          <w:tblHeader/>
        </w:trPr>
        <w:tc>
          <w:tcPr>
            <w:tcW w:w="6946" w:type="dxa"/>
            <w:tcBorders>
              <w:top w:val="single" w:sz="4" w:space="0" w:color="808080"/>
              <w:left w:val="single" w:sz="4" w:space="0" w:color="808080"/>
              <w:bottom w:val="single" w:sz="4" w:space="0" w:color="808080"/>
              <w:right w:val="single" w:sz="4" w:space="0" w:color="808080"/>
            </w:tcBorders>
            <w:vAlign w:val="center"/>
          </w:tcPr>
          <w:p w14:paraId="7FC05D58" w14:textId="77777777" w:rsidR="0038315B" w:rsidRPr="00D24A37" w:rsidRDefault="0038315B" w:rsidP="00C76611">
            <w:pPr>
              <w:pStyle w:val="TAH"/>
              <w:jc w:val="both"/>
              <w:rPr>
                <w:rFonts w:ascii="Times New Roman" w:hAnsi="Times New Roman"/>
                <w:sz w:val="21"/>
                <w:szCs w:val="18"/>
                <w:lang w:val="en-GB"/>
              </w:rPr>
            </w:pPr>
            <w:r w:rsidRPr="00D24A37">
              <w:rPr>
                <w:rFonts w:ascii="Times New Roman" w:hAnsi="Times New Roman"/>
                <w:sz w:val="21"/>
                <w:szCs w:val="18"/>
                <w:lang w:val="en-GB"/>
              </w:rPr>
              <w:t>oneFL-DMRS-ThreeAdditionalDMRS-UL</w:t>
            </w:r>
          </w:p>
          <w:p w14:paraId="11C9F4E7" w14:textId="77777777" w:rsidR="0038315B" w:rsidRPr="00D24A37" w:rsidRDefault="0038315B" w:rsidP="00C76611">
            <w:pPr>
              <w:pStyle w:val="TAH"/>
              <w:jc w:val="both"/>
              <w:rPr>
                <w:rFonts w:ascii="Times New Roman" w:hAnsi="Times New Roman"/>
                <w:b w:val="0"/>
                <w:sz w:val="21"/>
                <w:szCs w:val="18"/>
                <w:lang w:val="en-GB"/>
              </w:rPr>
            </w:pPr>
            <w:r w:rsidRPr="00D24A37">
              <w:rPr>
                <w:rFonts w:ascii="Times New Roman" w:hAnsi="Times New Roman"/>
                <w:b w:val="0"/>
                <w:sz w:val="21"/>
                <w:szCs w:val="18"/>
                <w:lang w:val="en-GB"/>
              </w:rPr>
              <w:t>Defines whether the UE supports DM-RS pattern for UL transmission with 1 symbol front-loaded DM-RS with three additional DM-RS symbols.</w:t>
            </w:r>
          </w:p>
        </w:tc>
        <w:tc>
          <w:tcPr>
            <w:tcW w:w="567" w:type="dxa"/>
            <w:tcBorders>
              <w:top w:val="single" w:sz="4" w:space="0" w:color="808080"/>
              <w:left w:val="single" w:sz="4" w:space="0" w:color="808080"/>
              <w:bottom w:val="single" w:sz="4" w:space="0" w:color="808080"/>
              <w:right w:val="single" w:sz="4" w:space="0" w:color="808080"/>
            </w:tcBorders>
            <w:vAlign w:val="center"/>
          </w:tcPr>
          <w:p w14:paraId="0BC5062E"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UE</w:t>
            </w:r>
          </w:p>
        </w:tc>
        <w:tc>
          <w:tcPr>
            <w:tcW w:w="567" w:type="dxa"/>
            <w:tcBorders>
              <w:top w:val="single" w:sz="4" w:space="0" w:color="808080"/>
              <w:left w:val="single" w:sz="4" w:space="0" w:color="808080"/>
              <w:bottom w:val="single" w:sz="4" w:space="0" w:color="808080"/>
              <w:right w:val="single" w:sz="4" w:space="0" w:color="808080"/>
            </w:tcBorders>
            <w:vAlign w:val="center"/>
          </w:tcPr>
          <w:p w14:paraId="208AD866"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No</w:t>
            </w:r>
          </w:p>
        </w:tc>
        <w:tc>
          <w:tcPr>
            <w:tcW w:w="851" w:type="dxa"/>
            <w:tcBorders>
              <w:top w:val="single" w:sz="4" w:space="0" w:color="808080"/>
              <w:left w:val="single" w:sz="4" w:space="0" w:color="808080"/>
              <w:bottom w:val="single" w:sz="4" w:space="0" w:color="808080"/>
              <w:right w:val="single" w:sz="4" w:space="0" w:color="808080"/>
            </w:tcBorders>
            <w:vAlign w:val="center"/>
          </w:tcPr>
          <w:p w14:paraId="099C71B0" w14:textId="77777777" w:rsidR="0038315B" w:rsidRPr="00D24A37" w:rsidRDefault="0038315B" w:rsidP="00C76611">
            <w:pPr>
              <w:pStyle w:val="TAH"/>
              <w:rPr>
                <w:rFonts w:ascii="Times New Roman" w:hAnsi="Times New Roman"/>
                <w:b w:val="0"/>
                <w:sz w:val="21"/>
                <w:szCs w:val="18"/>
                <w:lang w:val="en-GB"/>
              </w:rPr>
            </w:pPr>
            <w:r w:rsidRPr="00D24A37">
              <w:rPr>
                <w:rFonts w:ascii="Times New Roman" w:hAnsi="Times New Roman"/>
                <w:b w:val="0"/>
                <w:sz w:val="21"/>
                <w:szCs w:val="18"/>
                <w:lang w:val="en-GB"/>
              </w:rPr>
              <w:t>No</w:t>
            </w:r>
          </w:p>
        </w:tc>
        <w:tc>
          <w:tcPr>
            <w:tcW w:w="708" w:type="dxa"/>
            <w:tcBorders>
              <w:top w:val="single" w:sz="4" w:space="0" w:color="808080"/>
              <w:left w:val="single" w:sz="4" w:space="0" w:color="808080"/>
              <w:bottom w:val="single" w:sz="4" w:space="0" w:color="808080"/>
              <w:right w:val="single" w:sz="4" w:space="0" w:color="808080"/>
            </w:tcBorders>
            <w:vAlign w:val="center"/>
          </w:tcPr>
          <w:p w14:paraId="51C21BFE" w14:textId="77777777" w:rsidR="0038315B" w:rsidRPr="00D24A37" w:rsidRDefault="0038315B" w:rsidP="00A36B9C">
            <w:pPr>
              <w:spacing w:after="0" w:line="240" w:lineRule="auto"/>
              <w:jc w:val="center"/>
              <w:rPr>
                <w:sz w:val="21"/>
              </w:rPr>
            </w:pPr>
            <w:r w:rsidRPr="00D24A37">
              <w:rPr>
                <w:sz w:val="21"/>
              </w:rPr>
              <w:t>Yes</w:t>
            </w:r>
          </w:p>
        </w:tc>
      </w:tr>
    </w:tbl>
    <w:p w14:paraId="7A9ED252" w14:textId="77777777" w:rsidR="00266532" w:rsidRDefault="003F0DC3" w:rsidP="005433C0">
      <w:pPr>
        <w:spacing w:before="120" w:line="240" w:lineRule="auto"/>
        <w:rPr>
          <w:szCs w:val="22"/>
          <w:lang w:val="en-US"/>
        </w:rPr>
      </w:pPr>
      <w:r>
        <w:rPr>
          <w:rFonts w:hint="eastAsia"/>
          <w:szCs w:val="22"/>
          <w:lang w:val="en-US"/>
        </w:rPr>
        <w:t>Generally,</w:t>
      </w:r>
      <w:r w:rsidR="006D6D28">
        <w:rPr>
          <w:szCs w:val="22"/>
          <w:lang w:val="en-US"/>
        </w:rPr>
        <w:t xml:space="preserve"> </w:t>
      </w:r>
      <w:r>
        <w:rPr>
          <w:szCs w:val="22"/>
          <w:lang w:val="en-US"/>
        </w:rPr>
        <w:t xml:space="preserve">the MsgA PUSCH configuration associated with </w:t>
      </w:r>
      <w:r w:rsidR="00244364">
        <w:rPr>
          <w:lang w:eastAsia="x-none"/>
        </w:rPr>
        <w:t>P</w:t>
      </w:r>
      <w:r>
        <w:rPr>
          <w:szCs w:val="22"/>
          <w:lang w:val="en-US"/>
        </w:rPr>
        <w:t>reamble group A with smaller TBS should be common for all kinds of UEs</w:t>
      </w:r>
      <w:r w:rsidR="005D616A">
        <w:rPr>
          <w:szCs w:val="22"/>
          <w:lang w:val="en-US"/>
        </w:rPr>
        <w:t xml:space="preserve">, </w:t>
      </w:r>
      <w:r w:rsidR="00A3448C">
        <w:rPr>
          <w:szCs w:val="22"/>
          <w:lang w:val="en-US"/>
        </w:rPr>
        <w:t>so that</w:t>
      </w:r>
      <w:r w:rsidR="006D6D28">
        <w:rPr>
          <w:szCs w:val="22"/>
          <w:lang w:val="en-US"/>
        </w:rPr>
        <w:t xml:space="preserve"> </w:t>
      </w:r>
      <w:r w:rsidR="00A3448C">
        <w:rPr>
          <w:szCs w:val="22"/>
          <w:lang w:val="en-US"/>
        </w:rPr>
        <w:t xml:space="preserve">the </w:t>
      </w:r>
      <w:r w:rsidR="006D6D28">
        <w:rPr>
          <w:szCs w:val="22"/>
          <w:lang w:val="en-US"/>
        </w:rPr>
        <w:t>fundamental</w:t>
      </w:r>
      <w:r w:rsidR="00A3448C">
        <w:rPr>
          <w:szCs w:val="22"/>
          <w:lang w:val="en-US"/>
        </w:rPr>
        <w:t xml:space="preserve"> random</w:t>
      </w:r>
      <w:r w:rsidR="006D6D28">
        <w:rPr>
          <w:szCs w:val="22"/>
          <w:lang w:val="en-US"/>
        </w:rPr>
        <w:t xml:space="preserve"> access service</w:t>
      </w:r>
      <w:r w:rsidR="00A3448C">
        <w:rPr>
          <w:szCs w:val="22"/>
          <w:lang w:val="en-US"/>
        </w:rPr>
        <w:t xml:space="preserve"> can be guaranteed</w:t>
      </w:r>
      <w:r w:rsidR="006A7850">
        <w:rPr>
          <w:szCs w:val="22"/>
          <w:lang w:val="en-US"/>
        </w:rPr>
        <w:t xml:space="preserve">. </w:t>
      </w:r>
      <w:r w:rsidR="00002ABE">
        <w:rPr>
          <w:szCs w:val="22"/>
          <w:lang w:val="en-US"/>
        </w:rPr>
        <w:t>T</w:t>
      </w:r>
      <w:r w:rsidR="00D00A3E">
        <w:rPr>
          <w:szCs w:val="22"/>
          <w:lang w:val="en-US"/>
        </w:rPr>
        <w:t>he netw</w:t>
      </w:r>
      <w:r w:rsidR="000E7BAE">
        <w:rPr>
          <w:szCs w:val="22"/>
          <w:lang w:val="en-US"/>
        </w:rPr>
        <w:t>or</w:t>
      </w:r>
      <w:r w:rsidR="00D00A3E">
        <w:rPr>
          <w:szCs w:val="22"/>
          <w:lang w:val="en-US"/>
        </w:rPr>
        <w:t xml:space="preserve">k </w:t>
      </w:r>
      <w:r w:rsidR="00A63311">
        <w:rPr>
          <w:szCs w:val="22"/>
          <w:lang w:val="en-US"/>
        </w:rPr>
        <w:t>may</w:t>
      </w:r>
      <w:r w:rsidR="00793622">
        <w:rPr>
          <w:szCs w:val="22"/>
          <w:lang w:val="en-US"/>
        </w:rPr>
        <w:t xml:space="preserve"> configure the MsgA PUSCH configuration associated with </w:t>
      </w:r>
      <w:r w:rsidR="00244364">
        <w:rPr>
          <w:lang w:eastAsia="x-none"/>
        </w:rPr>
        <w:t>P</w:t>
      </w:r>
      <w:r w:rsidR="00793622">
        <w:rPr>
          <w:szCs w:val="22"/>
          <w:lang w:val="en-US"/>
        </w:rPr>
        <w:t>reamble group B with</w:t>
      </w:r>
      <w:r w:rsidR="007335AD">
        <w:rPr>
          <w:szCs w:val="22"/>
          <w:lang w:val="en-US"/>
        </w:rPr>
        <w:t xml:space="preserve"> advanced DMRS configuration</w:t>
      </w:r>
      <w:r w:rsidR="00F72B46">
        <w:rPr>
          <w:szCs w:val="22"/>
          <w:lang w:val="en-US"/>
        </w:rPr>
        <w:t xml:space="preserve"> for better transmission performance. As a result, </w:t>
      </w:r>
      <w:r w:rsidR="007335AD">
        <w:rPr>
          <w:szCs w:val="22"/>
          <w:lang w:val="en-US"/>
        </w:rPr>
        <w:t xml:space="preserve">the UE </w:t>
      </w:r>
      <w:r w:rsidR="006D4230">
        <w:rPr>
          <w:szCs w:val="22"/>
          <w:lang w:val="en-US"/>
        </w:rPr>
        <w:t xml:space="preserve">selecting </w:t>
      </w:r>
      <w:r w:rsidR="00244364">
        <w:rPr>
          <w:lang w:eastAsia="x-none"/>
        </w:rPr>
        <w:t>P</w:t>
      </w:r>
      <w:r w:rsidR="006D4230">
        <w:rPr>
          <w:szCs w:val="22"/>
          <w:lang w:val="en-US"/>
        </w:rPr>
        <w:t xml:space="preserve">reamble group B </w:t>
      </w:r>
      <w:r w:rsidR="007335AD">
        <w:rPr>
          <w:szCs w:val="22"/>
          <w:lang w:val="en-US"/>
        </w:rPr>
        <w:t>should be equipped with additional capabilities</w:t>
      </w:r>
      <w:r w:rsidR="00235206">
        <w:rPr>
          <w:szCs w:val="22"/>
          <w:lang w:val="en-US"/>
        </w:rPr>
        <w:t xml:space="preserve"> on DMRS transmission in the UL</w:t>
      </w:r>
      <w:r w:rsidR="007335AD">
        <w:rPr>
          <w:szCs w:val="22"/>
          <w:lang w:val="en-US"/>
        </w:rPr>
        <w:t xml:space="preserve">. </w:t>
      </w:r>
    </w:p>
    <w:p w14:paraId="526EDBE5" w14:textId="3178A9E3" w:rsidR="00E24938" w:rsidRDefault="00865D23" w:rsidP="005433C0">
      <w:pPr>
        <w:spacing w:before="120" w:line="240" w:lineRule="auto"/>
        <w:rPr>
          <w:lang w:eastAsia="x-none"/>
        </w:rPr>
      </w:pPr>
      <w:r>
        <w:rPr>
          <w:szCs w:val="22"/>
          <w:lang w:val="en-US"/>
        </w:rPr>
        <w:t xml:space="preserve">However, </w:t>
      </w:r>
      <w:r w:rsidR="00C95EE5">
        <w:rPr>
          <w:szCs w:val="22"/>
          <w:lang w:val="en-US"/>
        </w:rPr>
        <w:t>a</w:t>
      </w:r>
      <w:r>
        <w:rPr>
          <w:szCs w:val="22"/>
        </w:rPr>
        <w:t xml:space="preserve">ccording to </w:t>
      </w:r>
      <w:r w:rsidRPr="00AE0F75">
        <w:rPr>
          <w:lang w:eastAsia="x-none"/>
        </w:rPr>
        <w:t>the current</w:t>
      </w:r>
      <w:r>
        <w:rPr>
          <w:lang w:eastAsia="x-none"/>
        </w:rPr>
        <w:t xml:space="preserve"> MAC running CR on 2-step RACH</w:t>
      </w:r>
      <w:r w:rsidR="00D84E2E">
        <w:rPr>
          <w:lang w:eastAsia="x-none"/>
        </w:rPr>
        <w:t xml:space="preserve">, </w:t>
      </w:r>
      <w:r w:rsidR="00244364">
        <w:rPr>
          <w:lang w:eastAsia="x-none"/>
        </w:rPr>
        <w:t>P</w:t>
      </w:r>
      <w:r w:rsidR="00D84E2E">
        <w:rPr>
          <w:lang w:eastAsia="x-none"/>
        </w:rPr>
        <w:t>reamble group B selection is only based on potential MsgA payload s</w:t>
      </w:r>
      <w:r w:rsidR="003235EE">
        <w:rPr>
          <w:lang w:eastAsia="x-none"/>
        </w:rPr>
        <w:t xml:space="preserve">ize and pathloss. In other words, </w:t>
      </w:r>
      <w:r w:rsidR="00E63995">
        <w:rPr>
          <w:lang w:eastAsia="x-none"/>
        </w:rPr>
        <w:t>UE capability</w:t>
      </w:r>
      <w:r w:rsidR="003235EE">
        <w:rPr>
          <w:lang w:eastAsia="x-none"/>
        </w:rPr>
        <w:t xml:space="preserve"> is not taken</w:t>
      </w:r>
      <w:r w:rsidR="00E63995">
        <w:rPr>
          <w:lang w:eastAsia="x-none"/>
        </w:rPr>
        <w:t xml:space="preserve"> into account</w:t>
      </w:r>
      <w:r w:rsidR="00927A02">
        <w:rPr>
          <w:lang w:eastAsia="x-none"/>
        </w:rPr>
        <w:t xml:space="preserve"> during Preamble group selection</w:t>
      </w:r>
      <w:r w:rsidR="00E63995">
        <w:rPr>
          <w:lang w:eastAsia="x-none"/>
        </w:rPr>
        <w:t xml:space="preserve">. </w:t>
      </w:r>
      <w:r w:rsidR="00244364">
        <w:rPr>
          <w:lang w:eastAsia="x-none"/>
        </w:rPr>
        <w:t xml:space="preserve">Consequently, </w:t>
      </w:r>
      <w:r w:rsidR="00D12368">
        <w:rPr>
          <w:lang w:eastAsia="x-none"/>
        </w:rPr>
        <w:t xml:space="preserve">the UE that </w:t>
      </w:r>
      <w:r w:rsidR="00B52E6D">
        <w:rPr>
          <w:lang w:eastAsia="x-none"/>
        </w:rPr>
        <w:t>might select</w:t>
      </w:r>
      <w:r w:rsidR="00D12368">
        <w:rPr>
          <w:lang w:eastAsia="x-none"/>
        </w:rPr>
        <w:t xml:space="preserve"> Preamble group B</w:t>
      </w:r>
      <w:r w:rsidR="00F23F5D">
        <w:rPr>
          <w:lang w:eastAsia="x-none"/>
        </w:rPr>
        <w:t xml:space="preserve"> is not able to</w:t>
      </w:r>
      <w:r w:rsidR="00C2433C">
        <w:rPr>
          <w:lang w:eastAsia="x-none"/>
        </w:rPr>
        <w:t xml:space="preserve"> transmit the MsgA PUSCH due to </w:t>
      </w:r>
      <w:r w:rsidR="00397D03">
        <w:rPr>
          <w:lang w:eastAsia="x-none"/>
        </w:rPr>
        <w:t xml:space="preserve">the </w:t>
      </w:r>
      <w:r w:rsidR="00F23F5D">
        <w:rPr>
          <w:lang w:eastAsia="x-none"/>
        </w:rPr>
        <w:t>limitation of</w:t>
      </w:r>
      <w:r w:rsidR="00C2433C">
        <w:rPr>
          <w:lang w:eastAsia="x-none"/>
        </w:rPr>
        <w:t xml:space="preserve"> UE capabilities on DMRS</w:t>
      </w:r>
      <w:r w:rsidR="00290DFF">
        <w:rPr>
          <w:lang w:eastAsia="x-none"/>
        </w:rPr>
        <w:t xml:space="preserve"> </w:t>
      </w:r>
      <w:r w:rsidR="00290DFF">
        <w:rPr>
          <w:szCs w:val="22"/>
          <w:lang w:val="en-US"/>
        </w:rPr>
        <w:t>transmission</w:t>
      </w:r>
      <w:r w:rsidR="00C2433C">
        <w:rPr>
          <w:lang w:eastAsia="x-none"/>
        </w:rPr>
        <w:t xml:space="preserve"> in the UL.</w:t>
      </w:r>
    </w:p>
    <w:p w14:paraId="31F90814" w14:textId="5E64537E" w:rsidR="003F0DC3" w:rsidRPr="00871E88" w:rsidRDefault="00E24938" w:rsidP="00CB5D1D">
      <w:pPr>
        <w:spacing w:before="120" w:line="240" w:lineRule="auto"/>
        <w:rPr>
          <w:b/>
          <w:szCs w:val="22"/>
          <w:lang w:val="en-US"/>
        </w:rPr>
      </w:pPr>
      <w:r w:rsidRPr="00871E88">
        <w:rPr>
          <w:rFonts w:hint="eastAsia"/>
          <w:b/>
          <w:szCs w:val="22"/>
        </w:rPr>
        <w:t>O</w:t>
      </w:r>
      <w:r w:rsidRPr="00871E88">
        <w:rPr>
          <w:b/>
          <w:szCs w:val="22"/>
        </w:rPr>
        <w:t>bservation 2: The UE</w:t>
      </w:r>
      <w:r w:rsidR="00683A33" w:rsidRPr="00871E88">
        <w:rPr>
          <w:b/>
          <w:szCs w:val="22"/>
        </w:rPr>
        <w:t xml:space="preserve"> </w:t>
      </w:r>
      <w:r w:rsidR="0075163C" w:rsidRPr="00871E88">
        <w:rPr>
          <w:b/>
          <w:szCs w:val="22"/>
        </w:rPr>
        <w:t>is</w:t>
      </w:r>
      <w:r w:rsidRPr="00871E88">
        <w:rPr>
          <w:b/>
          <w:szCs w:val="22"/>
        </w:rPr>
        <w:t xml:space="preserve"> not</w:t>
      </w:r>
      <w:r w:rsidR="0075163C" w:rsidRPr="00871E88">
        <w:rPr>
          <w:b/>
          <w:szCs w:val="22"/>
        </w:rPr>
        <w:t xml:space="preserve"> able to</w:t>
      </w:r>
      <w:r w:rsidRPr="00871E88">
        <w:rPr>
          <w:b/>
          <w:szCs w:val="22"/>
        </w:rPr>
        <w:t xml:space="preserve"> transmit the MsgA PUSCH by utilizing </w:t>
      </w:r>
      <w:r w:rsidR="00742EBB" w:rsidRPr="00871E88">
        <w:rPr>
          <w:b/>
          <w:szCs w:val="22"/>
        </w:rPr>
        <w:t>the</w:t>
      </w:r>
      <w:r w:rsidRPr="00871E88">
        <w:rPr>
          <w:b/>
          <w:szCs w:val="22"/>
        </w:rPr>
        <w:t xml:space="preserve"> MsgA PUSCH configuration </w:t>
      </w:r>
      <w:r w:rsidR="000C5D79" w:rsidRPr="00871E88">
        <w:rPr>
          <w:b/>
          <w:szCs w:val="22"/>
        </w:rPr>
        <w:t xml:space="preserve">associated with Preamble group B </w:t>
      </w:r>
      <w:r w:rsidRPr="00871E88">
        <w:rPr>
          <w:b/>
          <w:szCs w:val="22"/>
        </w:rPr>
        <w:t>due to</w:t>
      </w:r>
      <w:r w:rsidR="00397D03" w:rsidRPr="00871E88">
        <w:rPr>
          <w:b/>
          <w:lang w:eastAsia="x-none"/>
        </w:rPr>
        <w:t xml:space="preserve"> the limitation of</w:t>
      </w:r>
      <w:r w:rsidR="00D94497" w:rsidRPr="00871E88">
        <w:rPr>
          <w:b/>
          <w:szCs w:val="22"/>
        </w:rPr>
        <w:t xml:space="preserve"> </w:t>
      </w:r>
      <w:r w:rsidRPr="00871E88">
        <w:rPr>
          <w:b/>
          <w:szCs w:val="22"/>
        </w:rPr>
        <w:t>UE capabilities on DMRS for uplink transmission</w:t>
      </w:r>
      <w:r w:rsidRPr="00871E88">
        <w:rPr>
          <w:rFonts w:eastAsiaTheme="minorEastAsia"/>
          <w:b/>
          <w:szCs w:val="22"/>
          <w:lang w:val="en-US" w:eastAsia="ko-KR"/>
        </w:rPr>
        <w:t>.</w:t>
      </w:r>
      <w:r w:rsidR="00D12368" w:rsidRPr="00871E88">
        <w:rPr>
          <w:b/>
          <w:szCs w:val="22"/>
          <w:lang w:eastAsia="x-none"/>
        </w:rPr>
        <w:t xml:space="preserve"> </w:t>
      </w:r>
      <w:r w:rsidR="00D84E2E" w:rsidRPr="00871E88">
        <w:rPr>
          <w:b/>
          <w:szCs w:val="22"/>
          <w:lang w:eastAsia="x-none"/>
        </w:rPr>
        <w:t xml:space="preserve"> </w:t>
      </w:r>
      <w:r w:rsidR="00030395" w:rsidRPr="00871E88">
        <w:rPr>
          <w:b/>
          <w:szCs w:val="22"/>
          <w:lang w:val="en-US"/>
        </w:rPr>
        <w:t xml:space="preserve"> </w:t>
      </w:r>
      <w:r w:rsidR="008944B6" w:rsidRPr="00871E88">
        <w:rPr>
          <w:b/>
          <w:szCs w:val="22"/>
          <w:lang w:val="en-US"/>
        </w:rPr>
        <w:t xml:space="preserve"> </w:t>
      </w:r>
      <w:r w:rsidR="00793622" w:rsidRPr="00871E88">
        <w:rPr>
          <w:b/>
          <w:szCs w:val="22"/>
          <w:lang w:val="en-US"/>
        </w:rPr>
        <w:t xml:space="preserve"> </w:t>
      </w:r>
      <w:r w:rsidR="00C60D55" w:rsidRPr="00871E88">
        <w:rPr>
          <w:b/>
          <w:szCs w:val="22"/>
          <w:lang w:val="en-US"/>
        </w:rPr>
        <w:t xml:space="preserve"> </w:t>
      </w:r>
      <w:r w:rsidR="00A63311" w:rsidRPr="00871E88">
        <w:rPr>
          <w:b/>
          <w:szCs w:val="22"/>
          <w:lang w:val="en-US"/>
        </w:rPr>
        <w:t xml:space="preserve"> </w:t>
      </w:r>
      <w:r w:rsidR="003F0DC3" w:rsidRPr="00871E88">
        <w:rPr>
          <w:b/>
          <w:szCs w:val="22"/>
          <w:lang w:val="en-US"/>
        </w:rPr>
        <w:t xml:space="preserve"> </w:t>
      </w:r>
    </w:p>
    <w:p w14:paraId="1A78F1ED" w14:textId="068F7267" w:rsidR="00060117" w:rsidRPr="00CB5D1D" w:rsidRDefault="002D4D0B" w:rsidP="00CB5D1D">
      <w:pPr>
        <w:spacing w:line="240" w:lineRule="auto"/>
        <w:rPr>
          <w:szCs w:val="22"/>
          <w:lang w:val="en-US" w:eastAsia="x-none"/>
        </w:rPr>
      </w:pPr>
      <w:r w:rsidRPr="00CB5D1D">
        <w:rPr>
          <w:szCs w:val="22"/>
          <w:lang w:val="en-US" w:eastAsia="x-none"/>
        </w:rPr>
        <w:t>Thus to avoid the issue</w:t>
      </w:r>
      <w:r w:rsidR="00060117" w:rsidRPr="00CB5D1D">
        <w:rPr>
          <w:szCs w:val="22"/>
          <w:lang w:val="en-US" w:eastAsia="x-none"/>
        </w:rPr>
        <w:t xml:space="preserve"> observed above, we consider</w:t>
      </w:r>
      <w:r w:rsidR="00E24938" w:rsidRPr="00CB5D1D">
        <w:rPr>
          <w:szCs w:val="22"/>
          <w:lang w:val="en-US" w:eastAsia="x-none"/>
        </w:rPr>
        <w:t xml:space="preserve"> </w:t>
      </w:r>
      <w:r w:rsidR="001D44FC" w:rsidRPr="00CB5D1D">
        <w:rPr>
          <w:szCs w:val="22"/>
          <w:lang w:val="en-US" w:eastAsia="x-none"/>
        </w:rPr>
        <w:t xml:space="preserve">the following two </w:t>
      </w:r>
      <w:r w:rsidR="00AD5687">
        <w:rPr>
          <w:szCs w:val="22"/>
          <w:lang w:val="en-US" w:eastAsia="x-none"/>
        </w:rPr>
        <w:t>options</w:t>
      </w:r>
      <w:r w:rsidR="008B3ABA">
        <w:rPr>
          <w:szCs w:val="22"/>
          <w:lang w:val="en-US" w:eastAsia="x-none"/>
        </w:rPr>
        <w:t>:</w:t>
      </w:r>
    </w:p>
    <w:p w14:paraId="79B56C9C" w14:textId="6CDDB503" w:rsidR="000E7BAE" w:rsidRPr="00CB5D1D" w:rsidRDefault="000E7BAE" w:rsidP="00CB5D1D">
      <w:pPr>
        <w:numPr>
          <w:ilvl w:val="0"/>
          <w:numId w:val="36"/>
        </w:numPr>
        <w:spacing w:afterLines="50" w:line="240" w:lineRule="auto"/>
        <w:rPr>
          <w:szCs w:val="22"/>
        </w:rPr>
      </w:pPr>
      <w:r w:rsidRPr="00CB5D1D">
        <w:rPr>
          <w:szCs w:val="22"/>
        </w:rPr>
        <w:lastRenderedPageBreak/>
        <w:t xml:space="preserve">Option 1: </w:t>
      </w:r>
      <w:r w:rsidR="003A1DD6" w:rsidRPr="00CB5D1D">
        <w:rPr>
          <w:szCs w:val="22"/>
        </w:rPr>
        <w:t xml:space="preserve">The UE </w:t>
      </w:r>
      <w:r w:rsidR="00E07440">
        <w:rPr>
          <w:szCs w:val="22"/>
        </w:rPr>
        <w:t>will ignore</w:t>
      </w:r>
      <w:r w:rsidR="00781205" w:rsidRPr="00CB5D1D">
        <w:rPr>
          <w:szCs w:val="22"/>
        </w:rPr>
        <w:t xml:space="preserve"> the </w:t>
      </w:r>
      <w:r w:rsidR="00AA4168">
        <w:rPr>
          <w:szCs w:val="22"/>
        </w:rPr>
        <w:t>UL grant determined for</w:t>
      </w:r>
      <w:r w:rsidR="00781205" w:rsidRPr="00CB5D1D">
        <w:rPr>
          <w:szCs w:val="22"/>
        </w:rPr>
        <w:t xml:space="preserve"> MsgA PUSCH</w:t>
      </w:r>
      <w:r w:rsidR="003A1DD6" w:rsidRPr="00CB5D1D">
        <w:rPr>
          <w:szCs w:val="22"/>
        </w:rPr>
        <w:t xml:space="preserve"> if </w:t>
      </w:r>
      <w:r w:rsidR="00B04CC8">
        <w:rPr>
          <w:szCs w:val="22"/>
        </w:rPr>
        <w:t xml:space="preserve">the </w:t>
      </w:r>
      <w:r w:rsidR="00B04CC8">
        <w:rPr>
          <w:rFonts w:hint="eastAsia"/>
          <w:szCs w:val="22"/>
        </w:rPr>
        <w:t>UE</w:t>
      </w:r>
      <w:r w:rsidR="00B04CC8">
        <w:rPr>
          <w:szCs w:val="22"/>
        </w:rPr>
        <w:t xml:space="preserve"> does not support the capabilities </w:t>
      </w:r>
      <w:r w:rsidR="00780E3F">
        <w:rPr>
          <w:szCs w:val="22"/>
        </w:rPr>
        <w:t>co</w:t>
      </w:r>
      <w:r w:rsidR="007E0D4B">
        <w:rPr>
          <w:szCs w:val="22"/>
        </w:rPr>
        <w:t>r</w:t>
      </w:r>
      <w:r w:rsidR="00780E3F">
        <w:rPr>
          <w:szCs w:val="22"/>
        </w:rPr>
        <w:t xml:space="preserve">responding to the </w:t>
      </w:r>
      <w:r w:rsidR="00B04CC8">
        <w:rPr>
          <w:szCs w:val="22"/>
        </w:rPr>
        <w:t xml:space="preserve">DMRS configurations </w:t>
      </w:r>
      <w:r w:rsidR="00780E3F">
        <w:rPr>
          <w:szCs w:val="22"/>
        </w:rPr>
        <w:t>within</w:t>
      </w:r>
      <w:r w:rsidR="00E168E6" w:rsidRPr="00CB5D1D">
        <w:rPr>
          <w:szCs w:val="22"/>
        </w:rPr>
        <w:t xml:space="preserve"> MsgA PUSCH configuration associated with </w:t>
      </w:r>
      <w:r w:rsidR="00554C37" w:rsidRPr="00554C37">
        <w:rPr>
          <w:szCs w:val="22"/>
        </w:rPr>
        <w:t>the selected</w:t>
      </w:r>
      <w:r w:rsidR="00554C37" w:rsidRPr="002E17FD">
        <w:rPr>
          <w:b/>
          <w:szCs w:val="22"/>
        </w:rPr>
        <w:t xml:space="preserve"> </w:t>
      </w:r>
      <w:r w:rsidR="00E168E6" w:rsidRPr="00CB5D1D">
        <w:rPr>
          <w:szCs w:val="22"/>
        </w:rPr>
        <w:t>Preamble group B</w:t>
      </w:r>
      <w:r w:rsidR="009B1A4D" w:rsidRPr="00CB5D1D">
        <w:rPr>
          <w:szCs w:val="22"/>
        </w:rPr>
        <w:t>.</w:t>
      </w:r>
    </w:p>
    <w:p w14:paraId="40149C20" w14:textId="7705C202" w:rsidR="000E7BAE" w:rsidRPr="00CB5D1D" w:rsidRDefault="000E7BAE" w:rsidP="00CB5D1D">
      <w:pPr>
        <w:numPr>
          <w:ilvl w:val="0"/>
          <w:numId w:val="36"/>
        </w:numPr>
        <w:spacing w:afterLines="50" w:line="240" w:lineRule="auto"/>
        <w:rPr>
          <w:szCs w:val="22"/>
        </w:rPr>
      </w:pPr>
      <w:r w:rsidRPr="00CB5D1D">
        <w:rPr>
          <w:szCs w:val="22"/>
        </w:rPr>
        <w:t xml:space="preserve">Option 2: </w:t>
      </w:r>
      <w:r w:rsidR="00852C17" w:rsidRPr="00CB5D1D">
        <w:rPr>
          <w:szCs w:val="22"/>
        </w:rPr>
        <w:t xml:space="preserve">The UE </w:t>
      </w:r>
      <w:r w:rsidR="002223DB">
        <w:rPr>
          <w:szCs w:val="22"/>
        </w:rPr>
        <w:t>will</w:t>
      </w:r>
      <w:r w:rsidR="00852C17" w:rsidRPr="00CB5D1D">
        <w:rPr>
          <w:szCs w:val="22"/>
        </w:rPr>
        <w:t xml:space="preserve"> not select Preamble group B </w:t>
      </w:r>
      <w:r w:rsidR="007E0D4B" w:rsidRPr="00CB5D1D">
        <w:rPr>
          <w:szCs w:val="22"/>
        </w:rPr>
        <w:t xml:space="preserve">if </w:t>
      </w:r>
      <w:r w:rsidR="007E0D4B">
        <w:rPr>
          <w:szCs w:val="22"/>
        </w:rPr>
        <w:t xml:space="preserve">the </w:t>
      </w:r>
      <w:r w:rsidR="007E0D4B">
        <w:rPr>
          <w:rFonts w:hint="eastAsia"/>
          <w:szCs w:val="22"/>
        </w:rPr>
        <w:t>UE</w:t>
      </w:r>
      <w:r w:rsidR="007E0D4B">
        <w:rPr>
          <w:szCs w:val="22"/>
        </w:rPr>
        <w:t xml:space="preserve"> does not support the capabilities corresponding to the DMRS configurations within</w:t>
      </w:r>
      <w:r w:rsidR="007E0D4B" w:rsidRPr="00CB5D1D">
        <w:rPr>
          <w:szCs w:val="22"/>
        </w:rPr>
        <w:t xml:space="preserve"> MsgA PUSC</w:t>
      </w:r>
      <w:r w:rsidR="00D27994">
        <w:rPr>
          <w:szCs w:val="22"/>
        </w:rPr>
        <w:t xml:space="preserve">H configuration associated with </w:t>
      </w:r>
      <w:r w:rsidR="007E0D4B" w:rsidRPr="00CB5D1D">
        <w:rPr>
          <w:szCs w:val="22"/>
        </w:rPr>
        <w:t>Preamble group B</w:t>
      </w:r>
      <w:r w:rsidR="00852C17" w:rsidRPr="00CB5D1D">
        <w:rPr>
          <w:szCs w:val="22"/>
        </w:rPr>
        <w:t>.</w:t>
      </w:r>
    </w:p>
    <w:p w14:paraId="71B6506A" w14:textId="0854BCD8" w:rsidR="000E7BAE" w:rsidRPr="00CB5D1D" w:rsidRDefault="000E7BAE" w:rsidP="00CB5D1D">
      <w:pPr>
        <w:spacing w:afterLines="50" w:line="240" w:lineRule="auto"/>
        <w:rPr>
          <w:szCs w:val="22"/>
        </w:rPr>
      </w:pPr>
      <w:r w:rsidRPr="00CB5D1D">
        <w:rPr>
          <w:rFonts w:hint="eastAsia"/>
          <w:szCs w:val="22"/>
        </w:rPr>
        <w:t>I</w:t>
      </w:r>
      <w:r w:rsidRPr="00CB5D1D">
        <w:rPr>
          <w:szCs w:val="22"/>
        </w:rPr>
        <w:t xml:space="preserve">n Option 1, the </w:t>
      </w:r>
      <w:r w:rsidR="00726E11" w:rsidRPr="00CB5D1D">
        <w:rPr>
          <w:szCs w:val="22"/>
        </w:rPr>
        <w:t xml:space="preserve">UE only transmits MsgA Preamble and monitors for </w:t>
      </w:r>
      <w:r w:rsidR="009D011B">
        <w:rPr>
          <w:szCs w:val="22"/>
        </w:rPr>
        <w:t>the F</w:t>
      </w:r>
      <w:r w:rsidR="00726E11" w:rsidRPr="00CB5D1D">
        <w:rPr>
          <w:szCs w:val="22"/>
        </w:rPr>
        <w:t>allbackRAR.</w:t>
      </w:r>
      <w:r w:rsidR="001E4770" w:rsidRPr="00CB5D1D">
        <w:rPr>
          <w:szCs w:val="22"/>
        </w:rPr>
        <w:t xml:space="preserve"> If this 2-step RACH attempt fails,</w:t>
      </w:r>
      <w:r w:rsidR="0071775D">
        <w:rPr>
          <w:szCs w:val="22"/>
        </w:rPr>
        <w:t xml:space="preserve"> the selected preamble group will not be changed.</w:t>
      </w:r>
      <w:r w:rsidR="00CB7788">
        <w:rPr>
          <w:szCs w:val="22"/>
        </w:rPr>
        <w:t xml:space="preserve"> And then the UE will ignore</w:t>
      </w:r>
      <w:r w:rsidR="00B87B66" w:rsidRPr="00B87B66">
        <w:rPr>
          <w:szCs w:val="22"/>
        </w:rPr>
        <w:t xml:space="preserve"> </w:t>
      </w:r>
      <w:r w:rsidR="00B87B66" w:rsidRPr="00CB5D1D">
        <w:rPr>
          <w:szCs w:val="22"/>
        </w:rPr>
        <w:t xml:space="preserve">the </w:t>
      </w:r>
      <w:r w:rsidR="00B87B66">
        <w:rPr>
          <w:szCs w:val="22"/>
        </w:rPr>
        <w:t>UL grant determined for</w:t>
      </w:r>
      <w:r w:rsidR="00B87B66" w:rsidRPr="00CB5D1D">
        <w:rPr>
          <w:szCs w:val="22"/>
        </w:rPr>
        <w:t xml:space="preserve"> MsgA PUSCH</w:t>
      </w:r>
      <w:r w:rsidR="00CB7788">
        <w:rPr>
          <w:szCs w:val="22"/>
        </w:rPr>
        <w:t xml:space="preserve"> in the next 2-step RACH attempt and </w:t>
      </w:r>
      <w:r w:rsidR="00E02374">
        <w:rPr>
          <w:szCs w:val="22"/>
        </w:rPr>
        <w:t>monitor</w:t>
      </w:r>
      <w:r w:rsidR="00CB7788" w:rsidRPr="00CB5D1D">
        <w:rPr>
          <w:szCs w:val="22"/>
        </w:rPr>
        <w:t xml:space="preserve"> for </w:t>
      </w:r>
      <w:r w:rsidR="00070E0A">
        <w:rPr>
          <w:szCs w:val="22"/>
        </w:rPr>
        <w:t>the F</w:t>
      </w:r>
      <w:r w:rsidR="00070E0A" w:rsidRPr="00CB5D1D">
        <w:rPr>
          <w:szCs w:val="22"/>
        </w:rPr>
        <w:t>allbackRAR</w:t>
      </w:r>
      <w:r w:rsidR="00CB7788">
        <w:rPr>
          <w:szCs w:val="22"/>
        </w:rPr>
        <w:t xml:space="preserve"> again.  </w:t>
      </w:r>
      <w:r w:rsidR="0071775D">
        <w:rPr>
          <w:szCs w:val="22"/>
        </w:rPr>
        <w:t xml:space="preserve"> </w:t>
      </w:r>
      <w:r w:rsidR="001E4770" w:rsidRPr="00CB5D1D">
        <w:rPr>
          <w:szCs w:val="22"/>
        </w:rPr>
        <w:t xml:space="preserve"> </w:t>
      </w:r>
    </w:p>
    <w:p w14:paraId="7A37D5B6" w14:textId="13E10308" w:rsidR="000E7BAE" w:rsidRDefault="000E7BAE" w:rsidP="00CB5D1D">
      <w:pPr>
        <w:spacing w:afterLines="50" w:line="240" w:lineRule="auto"/>
        <w:rPr>
          <w:szCs w:val="22"/>
        </w:rPr>
      </w:pPr>
      <w:r w:rsidRPr="00CB5D1D">
        <w:rPr>
          <w:rFonts w:hint="eastAsia"/>
          <w:szCs w:val="22"/>
        </w:rPr>
        <w:t>I</w:t>
      </w:r>
      <w:r w:rsidRPr="00CB5D1D">
        <w:rPr>
          <w:szCs w:val="22"/>
        </w:rPr>
        <w:t>n</w:t>
      </w:r>
      <w:r w:rsidR="00932C80" w:rsidRPr="00CB5D1D">
        <w:rPr>
          <w:szCs w:val="22"/>
        </w:rPr>
        <w:t xml:space="preserve"> Option 2, during resource selection,</w:t>
      </w:r>
      <w:r w:rsidR="00CA1926">
        <w:rPr>
          <w:szCs w:val="22"/>
        </w:rPr>
        <w:t xml:space="preserve"> if Preamble group B is configured, </w:t>
      </w:r>
      <w:r w:rsidR="00932C80" w:rsidRPr="00CB5D1D">
        <w:rPr>
          <w:szCs w:val="22"/>
        </w:rPr>
        <w:t xml:space="preserve">the UE </w:t>
      </w:r>
      <w:r w:rsidR="001B0BEC">
        <w:rPr>
          <w:szCs w:val="22"/>
        </w:rPr>
        <w:t>will determine</w:t>
      </w:r>
      <w:r w:rsidR="00932C80" w:rsidRPr="00CB5D1D">
        <w:rPr>
          <w:szCs w:val="22"/>
        </w:rPr>
        <w:t xml:space="preserve"> the Preamble group based on the potential MsgA payload size, pathloss, and its capabilities on DMRS transmission in the UL. </w:t>
      </w:r>
      <w:r w:rsidR="00F866B7" w:rsidRPr="00CB5D1D">
        <w:rPr>
          <w:szCs w:val="22"/>
        </w:rPr>
        <w:t xml:space="preserve">For example, </w:t>
      </w:r>
      <w:r w:rsidR="00A21071">
        <w:rPr>
          <w:szCs w:val="22"/>
        </w:rPr>
        <w:t>i</w:t>
      </w:r>
      <w:r w:rsidR="00F866B7" w:rsidRPr="00CB5D1D">
        <w:rPr>
          <w:szCs w:val="22"/>
        </w:rPr>
        <w:t>f the</w:t>
      </w:r>
      <w:r w:rsidR="005E5C82">
        <w:rPr>
          <w:szCs w:val="22"/>
        </w:rPr>
        <w:t xml:space="preserve"> requirement of </w:t>
      </w:r>
      <w:r w:rsidR="005E5C82" w:rsidRPr="00CB5D1D">
        <w:rPr>
          <w:szCs w:val="22"/>
        </w:rPr>
        <w:t>the MsgA PUSCH configuration</w:t>
      </w:r>
      <w:r w:rsidR="00230172">
        <w:rPr>
          <w:szCs w:val="22"/>
        </w:rPr>
        <w:t xml:space="preserve"> associated with Preamble group B</w:t>
      </w:r>
      <w:r w:rsidR="005E5C82">
        <w:rPr>
          <w:szCs w:val="22"/>
        </w:rPr>
        <w:t xml:space="preserve"> exceeds </w:t>
      </w:r>
      <w:r w:rsidR="00C413F0">
        <w:rPr>
          <w:szCs w:val="22"/>
        </w:rPr>
        <w:t>the UE’</w:t>
      </w:r>
      <w:r w:rsidR="004F7DA8">
        <w:rPr>
          <w:szCs w:val="22"/>
        </w:rPr>
        <w:t>s capabilit</w:t>
      </w:r>
      <w:r w:rsidR="001E05D1">
        <w:rPr>
          <w:szCs w:val="22"/>
        </w:rPr>
        <w:t>y</w:t>
      </w:r>
      <w:r w:rsidR="004F7DA8">
        <w:rPr>
          <w:szCs w:val="22"/>
        </w:rPr>
        <w:t xml:space="preserve">, </w:t>
      </w:r>
      <w:r w:rsidR="001A3CB9">
        <w:rPr>
          <w:szCs w:val="22"/>
        </w:rPr>
        <w:t>the UE</w:t>
      </w:r>
      <w:r w:rsidR="004F7DA8">
        <w:rPr>
          <w:szCs w:val="22"/>
        </w:rPr>
        <w:t xml:space="preserve"> will</w:t>
      </w:r>
      <w:r w:rsidR="009E1E61">
        <w:rPr>
          <w:szCs w:val="22"/>
        </w:rPr>
        <w:t xml:space="preserve"> not </w:t>
      </w:r>
      <w:r w:rsidR="004F7DA8">
        <w:rPr>
          <w:szCs w:val="22"/>
        </w:rPr>
        <w:t xml:space="preserve">select Preamble group </w:t>
      </w:r>
      <w:r w:rsidR="00CB30B6">
        <w:rPr>
          <w:szCs w:val="22"/>
        </w:rPr>
        <w:t>B</w:t>
      </w:r>
      <w:r w:rsidR="00482086">
        <w:rPr>
          <w:szCs w:val="22"/>
        </w:rPr>
        <w:t xml:space="preserve"> </w:t>
      </w:r>
      <w:r w:rsidR="00EB39E3">
        <w:rPr>
          <w:szCs w:val="22"/>
        </w:rPr>
        <w:t xml:space="preserve">even though the </w:t>
      </w:r>
      <w:r w:rsidR="0062319E">
        <w:rPr>
          <w:szCs w:val="22"/>
        </w:rPr>
        <w:t>pre-</w:t>
      </w:r>
      <w:r w:rsidR="00EB39E3">
        <w:rPr>
          <w:szCs w:val="22"/>
        </w:rPr>
        <w:t xml:space="preserve">conditions </w:t>
      </w:r>
      <w:r w:rsidR="0062319E">
        <w:rPr>
          <w:szCs w:val="22"/>
        </w:rPr>
        <w:t>of MsgA payload size and pathloss</w:t>
      </w:r>
      <w:r w:rsidR="00EB39E3">
        <w:rPr>
          <w:szCs w:val="22"/>
        </w:rPr>
        <w:t xml:space="preserve"> are satisfied</w:t>
      </w:r>
      <w:r w:rsidRPr="00CB5D1D">
        <w:rPr>
          <w:rFonts w:hint="eastAsia"/>
          <w:szCs w:val="22"/>
        </w:rPr>
        <w:t>.</w:t>
      </w:r>
      <w:r w:rsidR="00010D0A">
        <w:rPr>
          <w:szCs w:val="22"/>
        </w:rPr>
        <w:t xml:space="preserve"> </w:t>
      </w:r>
    </w:p>
    <w:p w14:paraId="6C3913A5" w14:textId="0BA6EB5A" w:rsidR="003A5724" w:rsidRPr="00CB5D1D" w:rsidRDefault="003A5724" w:rsidP="00CB5D1D">
      <w:pPr>
        <w:spacing w:afterLines="50" w:line="240" w:lineRule="auto"/>
        <w:rPr>
          <w:szCs w:val="22"/>
        </w:rPr>
      </w:pPr>
      <w:r>
        <w:rPr>
          <w:szCs w:val="22"/>
        </w:rPr>
        <w:t>Based on the discussion above, we think RAN2 needs to consider how</w:t>
      </w:r>
      <w:r w:rsidRPr="00D32D7F">
        <w:rPr>
          <w:szCs w:val="22"/>
        </w:rPr>
        <w:t xml:space="preserve"> to make </w:t>
      </w:r>
      <w:r w:rsidR="006F1138">
        <w:rPr>
          <w:szCs w:val="22"/>
        </w:rPr>
        <w:t xml:space="preserve">preamble group selection </w:t>
      </w:r>
      <w:r w:rsidRPr="00D32D7F">
        <w:rPr>
          <w:szCs w:val="22"/>
        </w:rPr>
        <w:t>taking into account the UE capability on DMRS</w:t>
      </w:r>
      <w:r w:rsidRPr="00CD3050">
        <w:rPr>
          <w:szCs w:val="22"/>
        </w:rPr>
        <w:t xml:space="preserve"> </w:t>
      </w:r>
      <w:r w:rsidRPr="00D32D7F">
        <w:rPr>
          <w:szCs w:val="22"/>
        </w:rPr>
        <w:t>transmission</w:t>
      </w:r>
      <w:r w:rsidR="001D2CE9">
        <w:rPr>
          <w:szCs w:val="22"/>
        </w:rPr>
        <w:t xml:space="preserve"> in the UL.</w:t>
      </w:r>
      <w:r w:rsidR="008C792C">
        <w:rPr>
          <w:szCs w:val="22"/>
        </w:rPr>
        <w:t xml:space="preserve"> Therefore, we propose</w:t>
      </w:r>
      <w:r w:rsidR="00CD5554">
        <w:rPr>
          <w:szCs w:val="22"/>
        </w:rPr>
        <w:t>,</w:t>
      </w:r>
      <w:r w:rsidR="008C792C">
        <w:rPr>
          <w:szCs w:val="22"/>
        </w:rPr>
        <w:t xml:space="preserve"> </w:t>
      </w:r>
      <w:r>
        <w:rPr>
          <w:szCs w:val="22"/>
        </w:rPr>
        <w:t xml:space="preserve"> </w:t>
      </w:r>
    </w:p>
    <w:p w14:paraId="6328F5D9" w14:textId="6CB535F3" w:rsidR="00F866B7" w:rsidRPr="0080711C" w:rsidRDefault="00F866B7" w:rsidP="00EF6DF3">
      <w:pPr>
        <w:spacing w:line="240" w:lineRule="auto"/>
        <w:rPr>
          <w:b/>
          <w:color w:val="000000" w:themeColor="text1"/>
          <w:szCs w:val="22"/>
        </w:rPr>
      </w:pPr>
      <w:bookmarkStart w:id="4" w:name="_Hlk23878763"/>
      <w:r w:rsidRPr="0080711C">
        <w:rPr>
          <w:b/>
          <w:color w:val="000000" w:themeColor="text1"/>
          <w:szCs w:val="22"/>
        </w:rPr>
        <w:t xml:space="preserve">Proposal </w:t>
      </w:r>
      <w:r w:rsidR="00180C2F" w:rsidRPr="0080711C">
        <w:rPr>
          <w:b/>
          <w:color w:val="000000" w:themeColor="text1"/>
          <w:szCs w:val="22"/>
        </w:rPr>
        <w:t>3</w:t>
      </w:r>
      <w:r w:rsidRPr="0080711C">
        <w:rPr>
          <w:b/>
          <w:color w:val="000000" w:themeColor="text1"/>
          <w:szCs w:val="22"/>
        </w:rPr>
        <w:t xml:space="preserve">: RAN2 is kindly requested to discuss which of the following </w:t>
      </w:r>
      <w:r w:rsidR="00AD5687" w:rsidRPr="0080711C">
        <w:rPr>
          <w:b/>
          <w:color w:val="000000" w:themeColor="text1"/>
          <w:szCs w:val="22"/>
        </w:rPr>
        <w:t>o</w:t>
      </w:r>
      <w:r w:rsidRPr="0080711C">
        <w:rPr>
          <w:b/>
          <w:color w:val="000000" w:themeColor="text1"/>
          <w:szCs w:val="22"/>
        </w:rPr>
        <w:t xml:space="preserve">ptions are used for the </w:t>
      </w:r>
      <w:r w:rsidR="0080711C" w:rsidRPr="0080711C">
        <w:rPr>
          <w:b/>
          <w:color w:val="000000" w:themeColor="text1"/>
          <w:szCs w:val="22"/>
        </w:rPr>
        <w:t>case where</w:t>
      </w:r>
      <w:r w:rsidR="0080711C" w:rsidRPr="0080711C">
        <w:rPr>
          <w:b/>
          <w:szCs w:val="22"/>
        </w:rPr>
        <w:t xml:space="preserve"> </w:t>
      </w:r>
      <w:r w:rsidR="0076321D" w:rsidRPr="0076321D">
        <w:rPr>
          <w:b/>
          <w:szCs w:val="22"/>
        </w:rPr>
        <w:t xml:space="preserve">if the </w:t>
      </w:r>
      <w:r w:rsidR="0076321D" w:rsidRPr="0076321D">
        <w:rPr>
          <w:rFonts w:hint="eastAsia"/>
          <w:b/>
          <w:szCs w:val="22"/>
        </w:rPr>
        <w:t>UE</w:t>
      </w:r>
      <w:r w:rsidR="0076321D" w:rsidRPr="0076321D">
        <w:rPr>
          <w:b/>
          <w:szCs w:val="22"/>
        </w:rPr>
        <w:t xml:space="preserve"> does not support the capabilities corresponding to the DMRS configurations within MsgA PUSCH configuration associated with Preamble group B</w:t>
      </w:r>
      <w:r w:rsidRPr="0080711C">
        <w:rPr>
          <w:b/>
          <w:color w:val="000000" w:themeColor="text1"/>
          <w:szCs w:val="22"/>
        </w:rPr>
        <w:t>:</w:t>
      </w:r>
    </w:p>
    <w:bookmarkEnd w:id="4"/>
    <w:p w14:paraId="35281A24" w14:textId="33BF14BE" w:rsidR="008E7647" w:rsidRPr="002E17FD" w:rsidRDefault="008E7647" w:rsidP="008E7647">
      <w:pPr>
        <w:numPr>
          <w:ilvl w:val="0"/>
          <w:numId w:val="36"/>
        </w:numPr>
        <w:spacing w:afterLines="50" w:line="240" w:lineRule="auto"/>
        <w:rPr>
          <w:b/>
          <w:szCs w:val="22"/>
        </w:rPr>
      </w:pPr>
      <w:r w:rsidRPr="002E17FD">
        <w:rPr>
          <w:b/>
          <w:szCs w:val="22"/>
        </w:rPr>
        <w:t xml:space="preserve">Option 1: </w:t>
      </w:r>
      <w:r w:rsidR="0076321D" w:rsidRPr="0076321D">
        <w:rPr>
          <w:b/>
          <w:szCs w:val="22"/>
        </w:rPr>
        <w:t xml:space="preserve">The UE </w:t>
      </w:r>
      <w:r w:rsidR="00E07440">
        <w:rPr>
          <w:b/>
          <w:szCs w:val="22"/>
        </w:rPr>
        <w:t xml:space="preserve">will </w:t>
      </w:r>
      <w:r w:rsidR="00B336E8">
        <w:rPr>
          <w:b/>
          <w:szCs w:val="22"/>
        </w:rPr>
        <w:t>ignore</w:t>
      </w:r>
      <w:r w:rsidR="0076321D" w:rsidRPr="0076321D">
        <w:rPr>
          <w:b/>
          <w:szCs w:val="22"/>
        </w:rPr>
        <w:t xml:space="preserve"> the UL grant determined for MsgA PUSCH</w:t>
      </w:r>
      <w:r w:rsidR="00A43217">
        <w:rPr>
          <w:b/>
          <w:szCs w:val="22"/>
        </w:rPr>
        <w:t xml:space="preserve"> if it selects Preamble group B</w:t>
      </w:r>
      <w:r w:rsidR="0076321D" w:rsidRPr="0076321D">
        <w:rPr>
          <w:b/>
          <w:szCs w:val="22"/>
        </w:rPr>
        <w:t>.</w:t>
      </w:r>
    </w:p>
    <w:p w14:paraId="5E7FAB25" w14:textId="5C69BE21" w:rsidR="008E7647" w:rsidRPr="002E17FD" w:rsidRDefault="008E7647" w:rsidP="008E7647">
      <w:pPr>
        <w:numPr>
          <w:ilvl w:val="0"/>
          <w:numId w:val="36"/>
        </w:numPr>
        <w:spacing w:afterLines="50" w:line="240" w:lineRule="auto"/>
        <w:rPr>
          <w:b/>
          <w:szCs w:val="22"/>
        </w:rPr>
      </w:pPr>
      <w:r w:rsidRPr="002E17FD">
        <w:rPr>
          <w:b/>
          <w:szCs w:val="22"/>
        </w:rPr>
        <w:t xml:space="preserve">Option 2: </w:t>
      </w:r>
      <w:r w:rsidR="0076321D" w:rsidRPr="0076321D">
        <w:rPr>
          <w:b/>
          <w:szCs w:val="22"/>
        </w:rPr>
        <w:t xml:space="preserve">The UE </w:t>
      </w:r>
      <w:r w:rsidR="00874357">
        <w:rPr>
          <w:b/>
          <w:szCs w:val="22"/>
        </w:rPr>
        <w:t>will</w:t>
      </w:r>
      <w:r w:rsidR="0076321D" w:rsidRPr="0076321D">
        <w:rPr>
          <w:b/>
          <w:szCs w:val="22"/>
        </w:rPr>
        <w:t xml:space="preserve"> not select Preamble group B.</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2BAA9CAD" w:rsidR="0013458A" w:rsidRDefault="0013458A" w:rsidP="008D23CF">
      <w:pPr>
        <w:pStyle w:val="B1"/>
        <w:spacing w:after="120"/>
        <w:ind w:left="0" w:firstLine="0"/>
        <w:jc w:val="both"/>
        <w:rPr>
          <w:sz w:val="22"/>
          <w:szCs w:val="22"/>
          <w:lang w:eastAsia="ko-KR"/>
        </w:rPr>
      </w:pPr>
      <w:bookmarkStart w:id="5" w:name="_Toc502437832"/>
      <w:r w:rsidRPr="009901A2">
        <w:rPr>
          <w:rFonts w:hint="eastAsia"/>
          <w:sz w:val="22"/>
          <w:szCs w:val="22"/>
          <w:lang w:eastAsia="ko-KR"/>
        </w:rPr>
        <w:t xml:space="preserve">In this </w:t>
      </w:r>
      <w:r w:rsidRPr="009901A2">
        <w:rPr>
          <w:sz w:val="22"/>
          <w:szCs w:val="22"/>
          <w:lang w:eastAsia="ko-KR"/>
        </w:rPr>
        <w:t>contribution</w:t>
      </w:r>
      <w:r w:rsidRPr="009901A2">
        <w:rPr>
          <w:rFonts w:hint="eastAsia"/>
          <w:sz w:val="22"/>
          <w:szCs w:val="22"/>
          <w:lang w:eastAsia="ko-KR"/>
        </w:rPr>
        <w:t>, we</w:t>
      </w:r>
      <w:r w:rsidR="00691CCA" w:rsidRPr="009901A2">
        <w:rPr>
          <w:sz w:val="22"/>
          <w:szCs w:val="22"/>
          <w:lang w:eastAsia="ko-KR"/>
        </w:rPr>
        <w:t xml:space="preserve"> </w:t>
      </w:r>
      <w:r w:rsidR="004728A0" w:rsidRPr="009901A2">
        <w:rPr>
          <w:sz w:val="22"/>
          <w:szCs w:val="22"/>
          <w:lang w:eastAsia="ko-KR"/>
        </w:rPr>
        <w:t xml:space="preserve">have </w:t>
      </w:r>
      <w:r w:rsidR="004728A0" w:rsidRPr="009901A2">
        <w:rPr>
          <w:bCs/>
          <w:sz w:val="22"/>
          <w:szCs w:val="22"/>
        </w:rPr>
        <w:t xml:space="preserve">discussed </w:t>
      </w:r>
      <w:r w:rsidR="001164DD">
        <w:rPr>
          <w:bCs/>
          <w:sz w:val="22"/>
          <w:szCs w:val="22"/>
        </w:rPr>
        <w:t>two remaining issues on resource selection in 2-step RACH</w:t>
      </w:r>
      <w:r w:rsidR="00A116FA" w:rsidRPr="009901A2">
        <w:rPr>
          <w:sz w:val="22"/>
          <w:szCs w:val="22"/>
          <w:lang w:eastAsia="ko-KR"/>
        </w:rPr>
        <w:t xml:space="preserve">. </w:t>
      </w:r>
      <w:r w:rsidR="009C2A66" w:rsidRPr="009901A2">
        <w:rPr>
          <w:sz w:val="22"/>
          <w:szCs w:val="22"/>
          <w:lang w:eastAsia="ko-KR"/>
        </w:rPr>
        <w:t>And w</w:t>
      </w:r>
      <w:r w:rsidR="00FA05F5" w:rsidRPr="009901A2">
        <w:rPr>
          <w:sz w:val="22"/>
          <w:szCs w:val="22"/>
          <w:lang w:eastAsia="ko-KR"/>
        </w:rPr>
        <w:t xml:space="preserve">e have the following </w:t>
      </w:r>
      <w:r w:rsidR="00BD7860" w:rsidRPr="009901A2">
        <w:rPr>
          <w:sz w:val="22"/>
          <w:szCs w:val="22"/>
          <w:lang w:eastAsia="ko-KR"/>
        </w:rPr>
        <w:t>observation</w:t>
      </w:r>
      <w:r w:rsidR="00F401C2">
        <w:rPr>
          <w:sz w:val="22"/>
          <w:szCs w:val="22"/>
          <w:lang w:eastAsia="ko-KR"/>
        </w:rPr>
        <w:t>s</w:t>
      </w:r>
      <w:r w:rsidR="00B110C6" w:rsidRPr="009901A2">
        <w:rPr>
          <w:sz w:val="22"/>
          <w:szCs w:val="22"/>
          <w:lang w:eastAsia="ko-KR"/>
        </w:rPr>
        <w:t xml:space="preserve"> and </w:t>
      </w:r>
      <w:r w:rsidRPr="009901A2">
        <w:rPr>
          <w:rFonts w:hint="eastAsia"/>
          <w:sz w:val="22"/>
          <w:szCs w:val="22"/>
          <w:lang w:eastAsia="ko-KR"/>
        </w:rPr>
        <w:t>propos</w:t>
      </w:r>
      <w:r w:rsidR="0036238A" w:rsidRPr="009901A2">
        <w:rPr>
          <w:sz w:val="22"/>
          <w:szCs w:val="22"/>
          <w:lang w:eastAsia="ko-KR"/>
        </w:rPr>
        <w:t>al</w:t>
      </w:r>
      <w:r w:rsidR="001164DD">
        <w:rPr>
          <w:sz w:val="22"/>
          <w:szCs w:val="22"/>
          <w:lang w:eastAsia="ko-KR"/>
        </w:rPr>
        <w:t>s</w:t>
      </w:r>
      <w:r w:rsidRPr="009901A2">
        <w:rPr>
          <w:rFonts w:hint="eastAsia"/>
          <w:sz w:val="22"/>
          <w:szCs w:val="22"/>
          <w:lang w:eastAsia="ko-KR"/>
        </w:rPr>
        <w:t>:</w:t>
      </w:r>
    </w:p>
    <w:p w14:paraId="563BB046" w14:textId="64C2B841" w:rsidR="00E618E6" w:rsidRPr="00F00E49" w:rsidRDefault="00E618E6" w:rsidP="00E618E6">
      <w:pPr>
        <w:spacing w:before="120" w:line="240" w:lineRule="auto"/>
        <w:rPr>
          <w:b/>
        </w:rPr>
      </w:pPr>
      <w:r w:rsidRPr="00F00E49">
        <w:rPr>
          <w:rFonts w:hint="eastAsia"/>
          <w:b/>
        </w:rPr>
        <w:t>O</w:t>
      </w:r>
      <w:r w:rsidRPr="00F00E49">
        <w:rPr>
          <w:b/>
        </w:rPr>
        <w:t xml:space="preserve">bservation 1: Based on the current MAC spec, the UE cannot avoid the collision between measurement gaps and the </w:t>
      </w:r>
      <w:r w:rsidR="008907C7" w:rsidRPr="008907C7">
        <w:rPr>
          <w:b/>
          <w:lang w:val="en-US" w:eastAsia="ko-KR"/>
        </w:rPr>
        <w:t>associated</w:t>
      </w:r>
      <w:r w:rsidRPr="00F00E49">
        <w:rPr>
          <w:b/>
        </w:rPr>
        <w:t xml:space="preserve"> MsgA PUSCH occasion when determining the next available PRACH occasion</w:t>
      </w:r>
      <w:r>
        <w:rPr>
          <w:b/>
        </w:rPr>
        <w:t>.</w:t>
      </w:r>
      <w:r w:rsidRPr="00F00E49">
        <w:rPr>
          <w:b/>
        </w:rPr>
        <w:t xml:space="preserve"> </w:t>
      </w:r>
    </w:p>
    <w:p w14:paraId="5A04B13D" w14:textId="0443B0EB" w:rsidR="00D97BD5" w:rsidRPr="00F3762A" w:rsidRDefault="00AD59C4" w:rsidP="0043202C">
      <w:pPr>
        <w:spacing w:line="240" w:lineRule="auto"/>
        <w:rPr>
          <w:b/>
          <w:szCs w:val="22"/>
          <w:lang w:val="en-US"/>
        </w:rPr>
      </w:pPr>
      <w:r w:rsidRPr="00F3762A">
        <w:rPr>
          <w:b/>
          <w:lang w:eastAsia="x-none"/>
        </w:rPr>
        <w:t>Observation 2: The UE is not able to transmit the MsgA PUSCH by utilizing the MsgA PUSCH configuration associated with Preamble group B due to the limitation of UE capabilities on DMRS for uplink transmission.</w:t>
      </w:r>
      <w:r w:rsidR="00BE78DD" w:rsidRPr="00F3762A">
        <w:rPr>
          <w:b/>
          <w:lang w:eastAsia="x-none"/>
        </w:rPr>
        <w:t xml:space="preserve">  </w:t>
      </w:r>
      <w:r w:rsidR="00BE78DD" w:rsidRPr="00F3762A">
        <w:rPr>
          <w:b/>
          <w:szCs w:val="22"/>
          <w:lang w:val="en-US"/>
        </w:rPr>
        <w:t xml:space="preserve">   </w:t>
      </w:r>
    </w:p>
    <w:p w14:paraId="0EA4ECB1" w14:textId="2ADBFE9D" w:rsidR="007E3A26" w:rsidRPr="000B2835" w:rsidRDefault="007E3A26" w:rsidP="000B2835">
      <w:pPr>
        <w:spacing w:line="240" w:lineRule="auto"/>
        <w:rPr>
          <w:b/>
        </w:rPr>
      </w:pPr>
      <w:r w:rsidRPr="00413EE3">
        <w:rPr>
          <w:b/>
          <w:szCs w:val="22"/>
          <w:lang w:val="en-US" w:eastAsia="zh-TW"/>
        </w:rPr>
        <w:t>Proposal 1: T</w:t>
      </w:r>
      <w:r w:rsidRPr="00413EE3">
        <w:rPr>
          <w:b/>
          <w:lang w:val="en-US"/>
        </w:rPr>
        <w:t xml:space="preserve">he </w:t>
      </w:r>
      <w:r w:rsidRPr="00413EE3">
        <w:rPr>
          <w:b/>
        </w:rPr>
        <w:t xml:space="preserve">UE can </w:t>
      </w:r>
      <w:r>
        <w:rPr>
          <w:b/>
        </w:rPr>
        <w:t>take into account</w:t>
      </w:r>
      <w:r w:rsidRPr="00413EE3">
        <w:rPr>
          <w:b/>
        </w:rPr>
        <w:t xml:space="preserve"> </w:t>
      </w:r>
      <w:r w:rsidRPr="00413EE3">
        <w:rPr>
          <w:rFonts w:eastAsiaTheme="minorEastAsia"/>
          <w:b/>
          <w:lang w:val="en-US" w:eastAsia="ko-KR"/>
        </w:rPr>
        <w:t xml:space="preserve">whether there is a possible occurrence of measurement gaps at the time of the </w:t>
      </w:r>
      <w:r w:rsidR="00D4133D" w:rsidRPr="008907C7">
        <w:rPr>
          <w:b/>
          <w:lang w:val="en-US" w:eastAsia="ko-KR"/>
        </w:rPr>
        <w:t>associated</w:t>
      </w:r>
      <w:r w:rsidRPr="00413EE3">
        <w:rPr>
          <w:rFonts w:eastAsiaTheme="minorEastAsia"/>
          <w:b/>
          <w:lang w:val="en-US" w:eastAsia="ko-KR"/>
        </w:rPr>
        <w:t xml:space="preserve"> PUSCH occasion when determining the next available PRACH occasion</w:t>
      </w:r>
      <w:r>
        <w:rPr>
          <w:rFonts w:eastAsiaTheme="minorEastAsia"/>
          <w:b/>
          <w:lang w:val="en-US" w:eastAsia="ko-KR"/>
        </w:rPr>
        <w:t>.</w:t>
      </w:r>
    </w:p>
    <w:p w14:paraId="3C0C1A0C" w14:textId="64FB1015" w:rsidR="0043202C" w:rsidRPr="007876E1" w:rsidRDefault="0043202C" w:rsidP="0043202C">
      <w:pPr>
        <w:ind w:left="1281" w:hangingChars="580" w:hanging="1281"/>
        <w:rPr>
          <w:rFonts w:eastAsia="PMingLiU"/>
          <w:b/>
          <w:szCs w:val="22"/>
          <w:lang w:val="en-US" w:eastAsia="zh-TW"/>
        </w:rPr>
      </w:pPr>
      <w:r>
        <w:rPr>
          <w:b/>
          <w:szCs w:val="22"/>
          <w:lang w:val="en-US" w:eastAsia="zh-TW"/>
        </w:rPr>
        <w:t>Proposal 2</w:t>
      </w:r>
      <w:r w:rsidRPr="001D0EFF">
        <w:rPr>
          <w:rFonts w:hint="eastAsia"/>
          <w:b/>
          <w:szCs w:val="22"/>
          <w:lang w:val="en-US" w:eastAsia="zh-TW"/>
        </w:rPr>
        <w:t>:</w:t>
      </w:r>
      <w:r>
        <w:rPr>
          <w:b/>
          <w:szCs w:val="22"/>
          <w:lang w:val="en-US" w:eastAsia="zh-TW"/>
        </w:rPr>
        <w:t xml:space="preserve"> Adopt the text proposal in Annex A.</w:t>
      </w:r>
    </w:p>
    <w:p w14:paraId="091DDEF3" w14:textId="77777777" w:rsidR="0032073E" w:rsidRPr="0080711C" w:rsidRDefault="0032073E" w:rsidP="0032073E">
      <w:pPr>
        <w:spacing w:line="240" w:lineRule="auto"/>
        <w:rPr>
          <w:b/>
          <w:color w:val="000000" w:themeColor="text1"/>
          <w:szCs w:val="22"/>
        </w:rPr>
      </w:pPr>
      <w:r w:rsidRPr="0080711C">
        <w:rPr>
          <w:b/>
          <w:color w:val="000000" w:themeColor="text1"/>
          <w:szCs w:val="22"/>
        </w:rPr>
        <w:t>Proposal 3: RAN2 is kindly requested to discuss which of the following options are used for the case where</w:t>
      </w:r>
      <w:r w:rsidRPr="0080711C">
        <w:rPr>
          <w:b/>
          <w:szCs w:val="22"/>
        </w:rPr>
        <w:t xml:space="preserve"> </w:t>
      </w:r>
      <w:r w:rsidRPr="0076321D">
        <w:rPr>
          <w:b/>
          <w:szCs w:val="22"/>
        </w:rPr>
        <w:t xml:space="preserve">if the </w:t>
      </w:r>
      <w:r w:rsidRPr="0076321D">
        <w:rPr>
          <w:rFonts w:hint="eastAsia"/>
          <w:b/>
          <w:szCs w:val="22"/>
        </w:rPr>
        <w:t>UE</w:t>
      </w:r>
      <w:r w:rsidRPr="0076321D">
        <w:rPr>
          <w:b/>
          <w:szCs w:val="22"/>
        </w:rPr>
        <w:t xml:space="preserve"> does not support the capabilities corresponding to the DMRS configurations within MsgA PUSCH configuration associated with Preamble group B</w:t>
      </w:r>
      <w:r w:rsidRPr="0080711C">
        <w:rPr>
          <w:b/>
          <w:color w:val="000000" w:themeColor="text1"/>
          <w:szCs w:val="22"/>
        </w:rPr>
        <w:t>:</w:t>
      </w:r>
    </w:p>
    <w:p w14:paraId="59FED6DC" w14:textId="77777777" w:rsidR="0032073E" w:rsidRPr="002E17FD" w:rsidRDefault="0032073E" w:rsidP="0032073E">
      <w:pPr>
        <w:numPr>
          <w:ilvl w:val="0"/>
          <w:numId w:val="36"/>
        </w:numPr>
        <w:spacing w:afterLines="50" w:line="240" w:lineRule="auto"/>
        <w:rPr>
          <w:b/>
          <w:szCs w:val="22"/>
        </w:rPr>
      </w:pPr>
      <w:r w:rsidRPr="002E17FD">
        <w:rPr>
          <w:b/>
          <w:szCs w:val="22"/>
        </w:rPr>
        <w:t xml:space="preserve">Option 1: </w:t>
      </w:r>
      <w:r w:rsidRPr="0076321D">
        <w:rPr>
          <w:b/>
          <w:szCs w:val="22"/>
        </w:rPr>
        <w:t xml:space="preserve">The UE </w:t>
      </w:r>
      <w:r>
        <w:rPr>
          <w:b/>
          <w:szCs w:val="22"/>
        </w:rPr>
        <w:t>will ignore</w:t>
      </w:r>
      <w:r w:rsidRPr="0076321D">
        <w:rPr>
          <w:b/>
          <w:szCs w:val="22"/>
        </w:rPr>
        <w:t xml:space="preserve"> the UL grant determined for MsgA PUSCH</w:t>
      </w:r>
      <w:r>
        <w:rPr>
          <w:b/>
          <w:szCs w:val="22"/>
        </w:rPr>
        <w:t xml:space="preserve"> if it selects Preamble group B</w:t>
      </w:r>
      <w:r w:rsidRPr="0076321D">
        <w:rPr>
          <w:b/>
          <w:szCs w:val="22"/>
        </w:rPr>
        <w:t>.</w:t>
      </w:r>
    </w:p>
    <w:p w14:paraId="208593CF" w14:textId="77777777" w:rsidR="0032073E" w:rsidRPr="002E17FD" w:rsidRDefault="0032073E" w:rsidP="0032073E">
      <w:pPr>
        <w:numPr>
          <w:ilvl w:val="0"/>
          <w:numId w:val="36"/>
        </w:numPr>
        <w:spacing w:afterLines="50" w:line="240" w:lineRule="auto"/>
        <w:rPr>
          <w:b/>
          <w:szCs w:val="22"/>
        </w:rPr>
      </w:pPr>
      <w:r w:rsidRPr="002E17FD">
        <w:rPr>
          <w:b/>
          <w:szCs w:val="22"/>
        </w:rPr>
        <w:t xml:space="preserve">Option 2: </w:t>
      </w:r>
      <w:r w:rsidRPr="0076321D">
        <w:rPr>
          <w:b/>
          <w:szCs w:val="22"/>
        </w:rPr>
        <w:t xml:space="preserve">The UE </w:t>
      </w:r>
      <w:r>
        <w:rPr>
          <w:b/>
          <w:szCs w:val="22"/>
        </w:rPr>
        <w:t>will</w:t>
      </w:r>
      <w:r w:rsidRPr="0076321D">
        <w:rPr>
          <w:b/>
          <w:szCs w:val="22"/>
        </w:rPr>
        <w:t xml:space="preserve"> not select Preamble group B.</w:t>
      </w:r>
    </w:p>
    <w:p w14:paraId="38CC79B7" w14:textId="3C74DE51" w:rsidR="00DF5B8F" w:rsidRPr="0087071B" w:rsidRDefault="003B6933" w:rsidP="003B6933">
      <w:pPr>
        <w:pStyle w:val="1"/>
        <w:numPr>
          <w:ilvl w:val="0"/>
          <w:numId w:val="0"/>
        </w:numPr>
        <w:spacing w:after="120" w:line="240" w:lineRule="auto"/>
        <w:jc w:val="left"/>
      </w:pPr>
      <w:r>
        <w:t xml:space="preserve">4. </w:t>
      </w:r>
      <w:r w:rsidR="00487E43" w:rsidRPr="0087071B">
        <w:t>Reference</w:t>
      </w:r>
    </w:p>
    <w:bookmarkEnd w:id="5"/>
    <w:p w14:paraId="3767D502" w14:textId="3D691EAA" w:rsidR="00AE746F" w:rsidRDefault="0082647F" w:rsidP="00AE746F">
      <w:pPr>
        <w:spacing w:beforeLines="50" w:before="120" w:afterLines="50" w:line="240" w:lineRule="auto"/>
        <w:jc w:val="left"/>
      </w:pPr>
      <w:r>
        <w:rPr>
          <w:rFonts w:hint="eastAsia"/>
        </w:rPr>
        <w:t>[</w:t>
      </w:r>
      <w:r w:rsidR="00C820F2">
        <w:t>1</w:t>
      </w:r>
      <w:r>
        <w:rPr>
          <w:rFonts w:hint="eastAsia"/>
        </w:rPr>
        <w:t xml:space="preserve">] </w:t>
      </w:r>
      <w:r>
        <w:rPr>
          <w:noProof/>
        </w:rPr>
        <w:t>RAN2#</w:t>
      </w:r>
      <w:r w:rsidR="00246556">
        <w:t>109-e</w:t>
      </w:r>
      <w:r>
        <w:t xml:space="preserve"> </w:t>
      </w:r>
      <w:r>
        <w:rPr>
          <w:noProof/>
        </w:rPr>
        <w:t>Session Chair Notes (</w:t>
      </w:r>
      <w:r w:rsidR="00C820F2">
        <w:t>2-step RACH</w:t>
      </w:r>
      <w:r>
        <w:t xml:space="preserve">), </w:t>
      </w:r>
      <w:r w:rsidR="00A0497F">
        <w:t>E-meeting,</w:t>
      </w:r>
      <w:r>
        <w:t xml:space="preserve"> </w:t>
      </w:r>
      <w:r w:rsidR="00254E8A">
        <w:t>24</w:t>
      </w:r>
      <w:r w:rsidRPr="00C135B9">
        <w:rPr>
          <w:vertAlign w:val="superscript"/>
        </w:rPr>
        <w:t>th</w:t>
      </w:r>
      <w:r w:rsidR="00254E8A">
        <w:rPr>
          <w:vertAlign w:val="superscript"/>
        </w:rPr>
        <w:t xml:space="preserve"> </w:t>
      </w:r>
      <w:r w:rsidR="00254E8A">
        <w:t>Feb</w:t>
      </w:r>
      <w:r w:rsidR="006169A9">
        <w:t>ruary</w:t>
      </w:r>
      <w:r w:rsidR="00254E8A">
        <w:t xml:space="preserve"> </w:t>
      </w:r>
      <w:r>
        <w:t>-</w:t>
      </w:r>
      <w:r w:rsidR="00254E8A">
        <w:t xml:space="preserve"> 6</w:t>
      </w:r>
      <w:r w:rsidRPr="00C135B9">
        <w:rPr>
          <w:vertAlign w:val="superscript"/>
        </w:rPr>
        <w:t>th</w:t>
      </w:r>
      <w:r>
        <w:rPr>
          <w:vertAlign w:val="superscript"/>
        </w:rPr>
        <w:t xml:space="preserve"> </w:t>
      </w:r>
      <w:r w:rsidR="00254E8A">
        <w:t>March</w:t>
      </w:r>
      <w:r>
        <w:t xml:space="preserve"> </w:t>
      </w:r>
      <w:r w:rsidR="00254E8A">
        <w:t>2020</w:t>
      </w:r>
      <w:r>
        <w:t>.</w:t>
      </w:r>
    </w:p>
    <w:p w14:paraId="04CA3495" w14:textId="11155E33" w:rsidR="0030350C" w:rsidRDefault="0030350C" w:rsidP="00AE746F">
      <w:pPr>
        <w:spacing w:beforeLines="50" w:before="120" w:afterLines="50" w:line="240" w:lineRule="auto"/>
        <w:jc w:val="left"/>
      </w:pPr>
      <w:r>
        <w:rPr>
          <w:rFonts w:hint="eastAsia"/>
        </w:rPr>
        <w:t xml:space="preserve">[2] </w:t>
      </w:r>
      <w:r w:rsidR="00080798">
        <w:rPr>
          <w:noProof/>
        </w:rPr>
        <w:t xml:space="preserve">Chairman’s </w:t>
      </w:r>
      <w:r w:rsidR="00DC1ED7">
        <w:rPr>
          <w:noProof/>
        </w:rPr>
        <w:t>Notes</w:t>
      </w:r>
      <w:r w:rsidR="00080798">
        <w:rPr>
          <w:noProof/>
        </w:rPr>
        <w:t xml:space="preserve"> </w:t>
      </w:r>
      <w:r w:rsidR="00080798">
        <w:t>RAN1#99</w:t>
      </w:r>
      <w:r w:rsidR="00DC1ED7">
        <w:t xml:space="preserve">, </w:t>
      </w:r>
      <w:r w:rsidR="004D6367">
        <w:t>Reno, USA</w:t>
      </w:r>
      <w:r w:rsidR="00DC1ED7">
        <w:t xml:space="preserve">, </w:t>
      </w:r>
      <w:r w:rsidR="00A67701">
        <w:t>18</w:t>
      </w:r>
      <w:r w:rsidR="00DC1ED7" w:rsidRPr="00C135B9">
        <w:rPr>
          <w:vertAlign w:val="superscript"/>
        </w:rPr>
        <w:t>th</w:t>
      </w:r>
      <w:r w:rsidR="00DC1ED7">
        <w:rPr>
          <w:vertAlign w:val="superscript"/>
        </w:rPr>
        <w:t xml:space="preserve"> </w:t>
      </w:r>
      <w:r w:rsidR="000659D5">
        <w:t>-</w:t>
      </w:r>
      <w:r w:rsidR="00DC1ED7">
        <w:t xml:space="preserve"> </w:t>
      </w:r>
      <w:r w:rsidR="00A67701">
        <w:t>22</w:t>
      </w:r>
      <w:r w:rsidR="00A67701">
        <w:rPr>
          <w:vertAlign w:val="superscript"/>
        </w:rPr>
        <w:t>nd</w:t>
      </w:r>
      <w:r w:rsidR="00DC1ED7">
        <w:rPr>
          <w:vertAlign w:val="superscript"/>
        </w:rPr>
        <w:t xml:space="preserve"> </w:t>
      </w:r>
      <w:r w:rsidR="00A67701">
        <w:t>November</w:t>
      </w:r>
      <w:r w:rsidR="00DC1ED7">
        <w:t xml:space="preserve"> </w:t>
      </w:r>
      <w:r w:rsidR="00241EDE">
        <w:t>2019</w:t>
      </w:r>
      <w:r w:rsidR="00DC1ED7">
        <w:t xml:space="preserve">. </w:t>
      </w:r>
    </w:p>
    <w:p w14:paraId="7BCB73BC" w14:textId="0D7A9B3C" w:rsidR="00571144" w:rsidRDefault="00580362" w:rsidP="00AE746F">
      <w:pPr>
        <w:spacing w:beforeLines="50" w:before="120" w:afterLines="50" w:line="240" w:lineRule="auto"/>
        <w:jc w:val="left"/>
      </w:pPr>
      <w:r>
        <w:rPr>
          <w:rFonts w:hint="eastAsia"/>
        </w:rPr>
        <w:lastRenderedPageBreak/>
        <w:t>[</w:t>
      </w:r>
      <w:r>
        <w:t>3</w:t>
      </w:r>
      <w:r>
        <w:rPr>
          <w:rFonts w:hint="eastAsia"/>
        </w:rPr>
        <w:t>]</w:t>
      </w:r>
      <w:r w:rsidR="00933387" w:rsidRPr="00933387">
        <w:t xml:space="preserve"> </w:t>
      </w:r>
      <w:r w:rsidR="00933387">
        <w:t>R2-2002379, “</w:t>
      </w:r>
      <w:r w:rsidR="00D37D98">
        <w:t>Introduction of 2-step RACH in 38.321</w:t>
      </w:r>
      <w:r w:rsidR="00933387">
        <w:t xml:space="preserve">”, </w:t>
      </w:r>
      <w:r w:rsidR="00933387">
        <w:rPr>
          <w:noProof/>
        </w:rPr>
        <w:t>ZTE Corporation, Sanechips</w:t>
      </w:r>
      <w:r w:rsidR="00933387">
        <w:t>.</w:t>
      </w:r>
    </w:p>
    <w:p w14:paraId="422673DD" w14:textId="4C1070CA" w:rsidR="00164DAF" w:rsidRPr="00632F18" w:rsidRDefault="00980B83" w:rsidP="00AE746F">
      <w:pPr>
        <w:spacing w:beforeLines="50" w:before="120" w:afterLines="50" w:line="240" w:lineRule="auto"/>
        <w:jc w:val="left"/>
      </w:pPr>
      <w:r>
        <w:rPr>
          <w:rFonts w:hint="eastAsia"/>
        </w:rPr>
        <w:t>[</w:t>
      </w:r>
      <w:r>
        <w:t>4</w:t>
      </w:r>
      <w:r>
        <w:rPr>
          <w:rFonts w:hint="eastAsia"/>
        </w:rPr>
        <w:t>]</w:t>
      </w:r>
      <w:r w:rsidRPr="00933387">
        <w:t xml:space="preserve"> </w:t>
      </w:r>
      <w:r w:rsidR="00632F18" w:rsidRPr="00FD63A4">
        <w:t>3GPP TS 38.</w:t>
      </w:r>
      <w:r w:rsidR="00632F18">
        <w:t>21</w:t>
      </w:r>
      <w:r w:rsidR="00670012">
        <w:t>4</w:t>
      </w:r>
      <w:r w:rsidR="00632F18">
        <w:t>,v1</w:t>
      </w:r>
      <w:r w:rsidR="00AA44DD">
        <w:t>6</w:t>
      </w:r>
      <w:r w:rsidR="00632F18">
        <w:t>.</w:t>
      </w:r>
      <w:r w:rsidR="00AA44DD">
        <w:t>1</w:t>
      </w:r>
      <w:r w:rsidR="00632F18">
        <w:t>.0(20</w:t>
      </w:r>
      <w:r w:rsidR="006D5BE4">
        <w:t>20-03</w:t>
      </w:r>
      <w:r w:rsidR="00632F18">
        <w:t>),</w:t>
      </w:r>
      <w:r w:rsidR="003F469F">
        <w:t xml:space="preserve"> </w:t>
      </w:r>
      <w:r w:rsidR="00632F18" w:rsidRPr="00FD63A4">
        <w:t>“NR;</w:t>
      </w:r>
      <w:r w:rsidR="008E251A">
        <w:t xml:space="preserve"> Physical layer procedure for data</w:t>
      </w:r>
      <w:bookmarkStart w:id="6" w:name="_GoBack"/>
      <w:bookmarkEnd w:id="6"/>
      <w:r w:rsidR="00632F18" w:rsidRPr="00FD63A4">
        <w:t>”.</w:t>
      </w:r>
    </w:p>
    <w:p w14:paraId="33A20E96" w14:textId="7645E8B3" w:rsidR="00980B83" w:rsidRDefault="00164DAF" w:rsidP="00AE746F">
      <w:pPr>
        <w:spacing w:beforeLines="50" w:before="120" w:afterLines="50" w:line="240" w:lineRule="auto"/>
        <w:jc w:val="left"/>
      </w:pPr>
      <w:r>
        <w:rPr>
          <w:rFonts w:hint="eastAsia"/>
        </w:rPr>
        <w:t>[</w:t>
      </w:r>
      <w:r w:rsidR="00A37C8F">
        <w:t>5</w:t>
      </w:r>
      <w:r>
        <w:rPr>
          <w:rFonts w:hint="eastAsia"/>
        </w:rPr>
        <w:t>]</w:t>
      </w:r>
      <w:r w:rsidRPr="00933387">
        <w:t xml:space="preserve"> </w:t>
      </w:r>
      <w:r w:rsidR="00D569A4" w:rsidRPr="00FD63A4">
        <w:t>3GPP TS 38.3</w:t>
      </w:r>
      <w:r w:rsidR="00D569A4">
        <w:t>06,v1</w:t>
      </w:r>
      <w:r w:rsidR="00E3490A">
        <w:t>6</w:t>
      </w:r>
      <w:r w:rsidR="00D569A4">
        <w:t>.</w:t>
      </w:r>
      <w:r w:rsidR="00E3490A">
        <w:t>0</w:t>
      </w:r>
      <w:r w:rsidR="006D5BE4">
        <w:t>.0(2020</w:t>
      </w:r>
      <w:r w:rsidR="00D569A4">
        <w:t>-</w:t>
      </w:r>
      <w:r w:rsidR="006D5BE4">
        <w:t>03</w:t>
      </w:r>
      <w:r w:rsidR="00D569A4">
        <w:t>),</w:t>
      </w:r>
      <w:r w:rsidR="003F469F">
        <w:t xml:space="preserve"> </w:t>
      </w:r>
      <w:r w:rsidR="00D569A4" w:rsidRPr="00FD63A4">
        <w:t xml:space="preserve">“NR; </w:t>
      </w:r>
      <w:r w:rsidR="00714116">
        <w:t>User Equipment (UE) radio access capabilities</w:t>
      </w:r>
      <w:r w:rsidR="00D569A4" w:rsidRPr="00FD63A4">
        <w:t>”.</w:t>
      </w:r>
    </w:p>
    <w:p w14:paraId="12E3A877" w14:textId="77777777" w:rsidR="00F54E41" w:rsidRDefault="00F54E41" w:rsidP="00F54E41">
      <w:pPr>
        <w:pStyle w:val="1"/>
        <w:numPr>
          <w:ilvl w:val="0"/>
          <w:numId w:val="0"/>
        </w:numPr>
        <w:tabs>
          <w:tab w:val="left" w:pos="432"/>
        </w:tabs>
        <w:spacing w:before="180" w:line="240" w:lineRule="auto"/>
        <w:jc w:val="left"/>
        <w:textAlignment w:val="auto"/>
      </w:pPr>
      <w:r>
        <w:t>Annex A</w:t>
      </w:r>
    </w:p>
    <w:p w14:paraId="42C2A071" w14:textId="1F553D51" w:rsidR="00F54E41" w:rsidRDefault="00C96D7C" w:rsidP="00F54E41">
      <w:r>
        <w:t>The following</w:t>
      </w:r>
      <w:r w:rsidR="00F54E41">
        <w:t xml:space="preserve"> </w:t>
      </w:r>
      <w:r>
        <w:t>is</w:t>
      </w:r>
      <w:r w:rsidR="00F54E41">
        <w:t xml:space="preserve"> the</w:t>
      </w:r>
      <w:r w:rsidR="009A5AF1">
        <w:t xml:space="preserve"> corresponding</w:t>
      </w:r>
      <w:r w:rsidR="00F54E41">
        <w:t xml:space="preserve"> text proposal for the </w:t>
      </w:r>
      <w:r w:rsidR="00694ADE">
        <w:t>MAC</w:t>
      </w:r>
      <w:r w:rsidR="00F54E41">
        <w:t xml:space="preserve"> specification</w:t>
      </w:r>
      <w:r w:rsidR="00E55C79">
        <w:t xml:space="preserve"> </w:t>
      </w:r>
      <w:r w:rsidR="004C1708">
        <w:t xml:space="preserve">related </w:t>
      </w:r>
      <w:r w:rsidR="00E55C79">
        <w:t xml:space="preserve">to the discussion on the MsgA (i.e. </w:t>
      </w:r>
      <w:r w:rsidR="006B24A5">
        <w:t xml:space="preserve">MsgA </w:t>
      </w:r>
      <w:r w:rsidR="00E55C79">
        <w:t xml:space="preserve">Preamble and PUSCH) resource selection </w:t>
      </w:r>
      <w:r w:rsidR="00767FB2">
        <w:t>considering measurement gap</w:t>
      </w:r>
      <w:r w:rsidR="00245035">
        <w:t>,</w:t>
      </w:r>
    </w:p>
    <w:p w14:paraId="3F91E645" w14:textId="70338D2F" w:rsidR="00F54E41" w:rsidRDefault="00F54E41" w:rsidP="00F54E41">
      <w:r>
        <w:t>------------------</w:t>
      </w:r>
      <w:r w:rsidR="00590F69">
        <w:rPr>
          <w:rFonts w:hint="eastAsia"/>
        </w:rPr>
        <w:t>------------------------</w:t>
      </w:r>
      <w:r>
        <w:t>-----</w:t>
      </w:r>
      <w:r w:rsidR="00590F69">
        <w:rPr>
          <w:rFonts w:hint="eastAsia"/>
        </w:rPr>
        <w:t>----</w:t>
      </w:r>
      <w:r>
        <w:t>--Start of Change-----</w:t>
      </w:r>
      <w:r w:rsidR="00590F69">
        <w:rPr>
          <w:rFonts w:hint="eastAsia"/>
        </w:rPr>
        <w:t>-----</w:t>
      </w:r>
      <w:r>
        <w:t>----</w:t>
      </w:r>
      <w:r w:rsidR="00590F69">
        <w:rPr>
          <w:rFonts w:hint="eastAsia"/>
        </w:rPr>
        <w:t>--------------</w:t>
      </w:r>
      <w:r>
        <w:t>-------------------------------</w:t>
      </w:r>
    </w:p>
    <w:p w14:paraId="450A2FBF" w14:textId="77777777" w:rsidR="003F1DDB" w:rsidRPr="00EB6CAC" w:rsidRDefault="003F1DDB" w:rsidP="00EB6CAC">
      <w:pPr>
        <w:rPr>
          <w:sz w:val="28"/>
          <w:lang w:val="en-US"/>
        </w:rPr>
      </w:pPr>
      <w:r w:rsidRPr="00EB6CAC">
        <w:rPr>
          <w:sz w:val="28"/>
          <w:lang w:eastAsia="ko-KR"/>
        </w:rPr>
        <w:t>5.1.2a</w:t>
      </w:r>
      <w:r w:rsidRPr="00EB6CAC">
        <w:rPr>
          <w:sz w:val="28"/>
          <w:lang w:eastAsia="ko-KR"/>
        </w:rPr>
        <w:tab/>
        <w:t>Random Access Resource selection</w:t>
      </w:r>
      <w:r w:rsidRPr="00EB6CAC">
        <w:rPr>
          <w:rFonts w:hint="eastAsia"/>
          <w:sz w:val="28"/>
          <w:lang w:val="en-US"/>
        </w:rPr>
        <w:t xml:space="preserve"> for 2-step </w:t>
      </w:r>
      <w:r w:rsidRPr="00EB6CAC">
        <w:rPr>
          <w:sz w:val="28"/>
          <w:lang w:val="en-US"/>
        </w:rPr>
        <w:t>RA type</w:t>
      </w:r>
    </w:p>
    <w:p w14:paraId="32D698BD" w14:textId="77777777" w:rsidR="003F1DDB" w:rsidRDefault="003F1DDB" w:rsidP="003F1DDB">
      <w:pPr>
        <w:rPr>
          <w:lang w:eastAsia="ko-KR"/>
        </w:rPr>
      </w:pPr>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p>
    <w:p w14:paraId="6DAE6924" w14:textId="77777777" w:rsidR="003F1DDB" w:rsidRPr="00B9580D" w:rsidRDefault="003F1DDB" w:rsidP="003F1DDB">
      <w:pPr>
        <w:pStyle w:val="B1"/>
        <w:rPr>
          <w:lang w:eastAsia="ko-KR"/>
        </w:rPr>
      </w:pPr>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2-step RA type</w:t>
      </w:r>
      <w:r w:rsidRPr="00B9580D">
        <w:rPr>
          <w:lang w:eastAsia="ko-KR"/>
        </w:rPr>
        <w:t xml:space="preserve"> Resources associated with SSBs have been explicitly provided in </w:t>
      </w:r>
      <w:r w:rsidRPr="00B9580D">
        <w:rPr>
          <w:i/>
          <w:lang w:eastAsia="ko-KR"/>
        </w:rPr>
        <w:t>rach-ConfigDedicated</w:t>
      </w:r>
      <w:r w:rsidRPr="00B9580D">
        <w:rPr>
          <w:lang w:eastAsia="ko-KR"/>
        </w:rPr>
        <w:t xml:space="preserve"> and at least one SSB with SS-RSRP above </w:t>
      </w:r>
      <w:r>
        <w:rPr>
          <w:i/>
          <w:lang w:eastAsia="ko-KR"/>
        </w:rPr>
        <w:t>msgA-RSRP</w:t>
      </w:r>
      <w:r w:rsidRPr="00B9580D">
        <w:rPr>
          <w:i/>
          <w:lang w:eastAsia="ko-KR"/>
        </w:rPr>
        <w:t>-ThresholdSSB</w:t>
      </w:r>
      <w:r w:rsidRPr="00B9580D">
        <w:rPr>
          <w:lang w:eastAsia="ko-KR"/>
        </w:rPr>
        <w:t xml:space="preserve"> amongst the associated SSBs is available:</w:t>
      </w:r>
    </w:p>
    <w:p w14:paraId="57048C27" w14:textId="77777777" w:rsidR="003F1DDB" w:rsidRPr="00B9580D" w:rsidRDefault="003F1DDB" w:rsidP="003F1DDB">
      <w:pPr>
        <w:pStyle w:val="B2"/>
        <w:rPr>
          <w:lang w:eastAsia="ko-KR"/>
        </w:rPr>
      </w:pPr>
      <w:r w:rsidRPr="00B9580D">
        <w:rPr>
          <w:lang w:eastAsia="ko-KR"/>
        </w:rPr>
        <w:t>2&gt;</w:t>
      </w:r>
      <w:r w:rsidRPr="00B9580D">
        <w:rPr>
          <w:lang w:eastAsia="ko-KR"/>
        </w:rPr>
        <w:tab/>
        <w:t xml:space="preserve">select an SSB with SS-RSRP above </w:t>
      </w:r>
      <w:r>
        <w:rPr>
          <w:i/>
          <w:lang w:eastAsia="ko-KR"/>
        </w:rPr>
        <w:t>msgA-RSRP</w:t>
      </w:r>
      <w:r w:rsidRPr="00B9580D">
        <w:rPr>
          <w:i/>
          <w:lang w:eastAsia="ko-KR"/>
        </w:rPr>
        <w:t>-ThresholdSSB</w:t>
      </w:r>
      <w:r w:rsidRPr="00B9580D">
        <w:rPr>
          <w:lang w:eastAsia="ko-KR"/>
        </w:rPr>
        <w:t xml:space="preserve"> amongst the associated SSBs;</w:t>
      </w:r>
    </w:p>
    <w:p w14:paraId="64819A98" w14:textId="77777777" w:rsidR="003F1DDB" w:rsidRPr="00B9580D" w:rsidRDefault="003F1DDB" w:rsidP="003F1DDB">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p>
    <w:p w14:paraId="5B149EAC" w14:textId="77777777" w:rsidR="003F1DDB" w:rsidRPr="00B9580D" w:rsidRDefault="003F1DDB" w:rsidP="003F1DDB">
      <w:pPr>
        <w:pStyle w:val="B1"/>
        <w:rPr>
          <w:lang w:eastAsia="ko-KR"/>
        </w:rPr>
      </w:pPr>
      <w:r w:rsidRPr="00B9580D">
        <w:rPr>
          <w:lang w:eastAsia="ko-KR"/>
        </w:rPr>
        <w:t>1&gt;</w:t>
      </w:r>
      <w:r w:rsidRPr="00B9580D">
        <w:rPr>
          <w:lang w:eastAsia="ko-KR"/>
        </w:rPr>
        <w:tab/>
        <w:t xml:space="preserve">else if the contention-free </w:t>
      </w:r>
      <w:r>
        <w:rPr>
          <w:lang w:eastAsia="ko-KR"/>
        </w:rPr>
        <w:t>2-step RA type</w:t>
      </w:r>
      <w:r w:rsidRPr="00B9580D">
        <w:rPr>
          <w:lang w:eastAsia="ko-KR"/>
        </w:rPr>
        <w:t xml:space="preserve"> Resources associated with CSI-RSs have been explicitly provided in </w:t>
      </w:r>
      <w:r w:rsidRPr="00B9580D">
        <w:rPr>
          <w:i/>
          <w:lang w:eastAsia="ko-KR"/>
        </w:rPr>
        <w:t>rach-ConfigDedicated</w:t>
      </w:r>
      <w:r w:rsidRPr="00B9580D">
        <w:rPr>
          <w:lang w:eastAsia="ko-KR"/>
        </w:rPr>
        <w:t xml:space="preserve"> and at least one CSI-RS with CSI-RSRP above </w:t>
      </w:r>
      <w:r>
        <w:rPr>
          <w:i/>
          <w:lang w:eastAsia="ko-KR"/>
        </w:rPr>
        <w:t>msgA-RSRP</w:t>
      </w:r>
      <w:r w:rsidRPr="00B9580D">
        <w:rPr>
          <w:i/>
          <w:lang w:eastAsia="ko-KR"/>
        </w:rPr>
        <w:t>-Threshold</w:t>
      </w:r>
      <w:r>
        <w:rPr>
          <w:i/>
          <w:lang w:eastAsia="ko-KR"/>
        </w:rPr>
        <w:t>CSI-RS</w:t>
      </w:r>
      <w:r w:rsidRPr="00B9580D">
        <w:rPr>
          <w:lang w:eastAsia="ko-KR"/>
        </w:rPr>
        <w:t xml:space="preserve"> amongst the associated CSI-RSs is available:</w:t>
      </w:r>
    </w:p>
    <w:p w14:paraId="41180413" w14:textId="77777777" w:rsidR="003F1DDB" w:rsidRPr="00B9580D" w:rsidRDefault="003F1DDB" w:rsidP="003F1DDB">
      <w:pPr>
        <w:pStyle w:val="B2"/>
        <w:rPr>
          <w:lang w:eastAsia="ko-KR"/>
        </w:rPr>
      </w:pPr>
      <w:r w:rsidRPr="00B9580D">
        <w:rPr>
          <w:lang w:eastAsia="ko-KR"/>
        </w:rPr>
        <w:t>2&gt;</w:t>
      </w:r>
      <w:r w:rsidRPr="00B9580D">
        <w:rPr>
          <w:lang w:eastAsia="ko-KR"/>
        </w:rPr>
        <w:tab/>
        <w:t xml:space="preserve">select a CSI-RS with CSI-RSRP above </w:t>
      </w:r>
      <w:r w:rsidRPr="00A431C2">
        <w:rPr>
          <w:i/>
          <w:iCs/>
          <w:lang w:eastAsia="ko-KR"/>
        </w:rPr>
        <w:t>msgA-</w:t>
      </w:r>
      <w:r w:rsidRPr="00C8324C">
        <w:rPr>
          <w:i/>
          <w:lang w:eastAsia="ko-KR"/>
        </w:rPr>
        <w:t xml:space="preserve"> </w:t>
      </w:r>
      <w:r>
        <w:rPr>
          <w:i/>
          <w:lang w:eastAsia="ko-KR"/>
        </w:rPr>
        <w:t>RSRP</w:t>
      </w:r>
      <w:r w:rsidRPr="00B9580D">
        <w:rPr>
          <w:i/>
          <w:lang w:eastAsia="ko-KR"/>
        </w:rPr>
        <w:t>-ThresholdCSI-RS</w:t>
      </w:r>
      <w:r w:rsidRPr="00B9580D">
        <w:rPr>
          <w:lang w:eastAsia="ko-KR"/>
        </w:rPr>
        <w:t xml:space="preserve"> amongst the associated CSI-RSs;</w:t>
      </w:r>
    </w:p>
    <w:p w14:paraId="516133B4" w14:textId="77777777" w:rsidR="003F1DDB" w:rsidRDefault="003F1DDB" w:rsidP="003F1DDB">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p>
    <w:p w14:paraId="19096253" w14:textId="77777777" w:rsidR="003F1DDB" w:rsidRDefault="003F1DDB" w:rsidP="003F1DDB">
      <w:pPr>
        <w:pStyle w:val="B1"/>
        <w:rPr>
          <w:rFonts w:eastAsiaTheme="minorEastAsia"/>
          <w:lang w:val="en-US" w:eastAsia="ko-KR"/>
        </w:rPr>
      </w:pPr>
      <w:r>
        <w:rPr>
          <w:rFonts w:eastAsiaTheme="minorEastAsia"/>
          <w:lang w:val="en-US" w:eastAsia="ko-KR"/>
        </w:rPr>
        <w:t xml:space="preserve">1&gt; else (i.e. for the contention-based Random Access Preamble selection): </w:t>
      </w:r>
    </w:p>
    <w:p w14:paraId="180DCD24" w14:textId="77777777" w:rsidR="003F1DDB" w:rsidRPr="0033574F" w:rsidRDefault="003F1DDB" w:rsidP="003F1DDB">
      <w:pPr>
        <w:pStyle w:val="B2"/>
        <w:rPr>
          <w:lang w:eastAsia="ko-KR"/>
        </w:rPr>
      </w:pPr>
      <w:r>
        <w:rPr>
          <w:lang w:eastAsia="ko-KR"/>
        </w:rPr>
        <w:t xml:space="preserve">2&gt; </w:t>
      </w:r>
      <w:r w:rsidRPr="0033574F">
        <w:rPr>
          <w:lang w:eastAsia="ko-KR"/>
        </w:rPr>
        <w:t xml:space="preserve">if at least one of the SSBs with SS-RSRP above </w:t>
      </w:r>
      <w:r w:rsidRPr="00A431C2">
        <w:rPr>
          <w:i/>
          <w:iCs/>
          <w:lang w:eastAsia="ko-KR"/>
        </w:rPr>
        <w:t>msgA-</w:t>
      </w:r>
      <w:r w:rsidRPr="00C8324C">
        <w:rPr>
          <w:i/>
          <w:lang w:eastAsia="ko-KR"/>
        </w:rPr>
        <w:t xml:space="preserve"> </w:t>
      </w:r>
      <w:r>
        <w:rPr>
          <w:i/>
          <w:lang w:eastAsia="ko-KR"/>
        </w:rPr>
        <w:t>RSRP</w:t>
      </w:r>
      <w:r w:rsidRPr="0033574F">
        <w:rPr>
          <w:i/>
          <w:iCs/>
          <w:lang w:eastAsia="ko-KR"/>
        </w:rPr>
        <w:t>-ThresholdSSB</w:t>
      </w:r>
      <w:r w:rsidRPr="0033574F">
        <w:rPr>
          <w:lang w:eastAsia="ko-KR"/>
        </w:rPr>
        <w:t xml:space="preserve"> is available:</w:t>
      </w:r>
    </w:p>
    <w:p w14:paraId="6483A063" w14:textId="77777777" w:rsidR="003F1DDB" w:rsidRPr="0033574F" w:rsidRDefault="003F1DDB" w:rsidP="003F1DDB">
      <w:pPr>
        <w:pStyle w:val="B3"/>
        <w:rPr>
          <w:lang w:eastAsia="ko-KR"/>
        </w:rPr>
      </w:pPr>
      <w:r>
        <w:rPr>
          <w:rFonts w:eastAsiaTheme="minorEastAsia"/>
          <w:lang w:val="en-US" w:eastAsia="ko-KR"/>
        </w:rPr>
        <w:t>3</w:t>
      </w:r>
      <w:r w:rsidRPr="0033574F">
        <w:rPr>
          <w:lang w:eastAsia="ko-KR"/>
        </w:rPr>
        <w:t>&gt;</w:t>
      </w:r>
      <w:r w:rsidRPr="0033574F">
        <w:rPr>
          <w:lang w:eastAsia="ko-KR"/>
        </w:rPr>
        <w:tab/>
        <w:t xml:space="preserve">select an SSB with SS-RSRP above </w:t>
      </w:r>
      <w:r w:rsidRPr="00A431C2">
        <w:rPr>
          <w:i/>
          <w:iCs/>
          <w:lang w:eastAsia="ko-KR"/>
        </w:rPr>
        <w:t>msgA-</w:t>
      </w:r>
      <w:r w:rsidRPr="00C8324C">
        <w:rPr>
          <w:i/>
          <w:lang w:eastAsia="ko-KR"/>
        </w:rPr>
        <w:t xml:space="preserve"> </w:t>
      </w:r>
      <w:r>
        <w:rPr>
          <w:i/>
          <w:lang w:eastAsia="ko-KR"/>
        </w:rPr>
        <w:t>RSRP</w:t>
      </w:r>
      <w:r w:rsidRPr="0033574F">
        <w:rPr>
          <w:i/>
          <w:iCs/>
          <w:lang w:eastAsia="ko-KR"/>
        </w:rPr>
        <w:t>-ThresholdSSB</w:t>
      </w:r>
      <w:r w:rsidRPr="0033574F">
        <w:rPr>
          <w:lang w:eastAsia="ko-KR"/>
        </w:rPr>
        <w:t>.</w:t>
      </w:r>
    </w:p>
    <w:p w14:paraId="28ACECA7" w14:textId="77777777" w:rsidR="003F1DDB" w:rsidRPr="0033574F" w:rsidRDefault="003F1DDB" w:rsidP="003F1DDB">
      <w:pPr>
        <w:pStyle w:val="B2"/>
        <w:rPr>
          <w:lang w:val="en-US" w:eastAsia="ko-KR"/>
        </w:rPr>
      </w:pPr>
      <w:r>
        <w:rPr>
          <w:lang w:val="en-US" w:eastAsia="ko-KR"/>
        </w:rPr>
        <w:t>2</w:t>
      </w:r>
      <w:r w:rsidRPr="0033574F">
        <w:rPr>
          <w:lang w:val="en-US" w:eastAsia="ko-KR"/>
        </w:rPr>
        <w:t>&gt;</w:t>
      </w:r>
      <w:r w:rsidRPr="0033574F">
        <w:rPr>
          <w:lang w:val="en-US" w:eastAsia="ko-KR"/>
        </w:rPr>
        <w:tab/>
        <w:t>else:</w:t>
      </w:r>
    </w:p>
    <w:p w14:paraId="0CFF91B9" w14:textId="77777777" w:rsidR="003F1DDB" w:rsidRPr="0033574F" w:rsidRDefault="003F1DDB" w:rsidP="003F1DDB">
      <w:pPr>
        <w:pStyle w:val="B3"/>
      </w:pPr>
      <w:r>
        <w:rPr>
          <w:rFonts w:eastAsiaTheme="minorEastAsia"/>
          <w:lang w:val="en-US" w:eastAsia="ko-KR"/>
        </w:rPr>
        <w:t>3</w:t>
      </w:r>
      <w:r w:rsidRPr="0033574F">
        <w:rPr>
          <w:lang w:val="en-US" w:eastAsia="ko-KR"/>
        </w:rPr>
        <w:t>&gt;</w:t>
      </w:r>
      <w:r w:rsidRPr="0033574F">
        <w:rPr>
          <w:lang w:val="en-US" w:eastAsia="ko-KR"/>
        </w:rPr>
        <w:tab/>
        <w:t>select any SSB.</w:t>
      </w:r>
    </w:p>
    <w:p w14:paraId="43860B85" w14:textId="77777777" w:rsidR="003F1DDB" w:rsidRPr="00B9580D" w:rsidRDefault="003F1DDB" w:rsidP="003F1DDB">
      <w:pPr>
        <w:pStyle w:val="B2"/>
        <w:rPr>
          <w:lang w:eastAsia="ko-KR"/>
        </w:rPr>
      </w:pPr>
      <w:r>
        <w:rPr>
          <w:lang w:eastAsia="ko-KR"/>
        </w:rPr>
        <w:t>2</w:t>
      </w:r>
      <w:r w:rsidRPr="00B9580D">
        <w:rPr>
          <w:lang w:eastAsia="ko-KR"/>
        </w:rPr>
        <w:t>&gt;</w:t>
      </w:r>
      <w:r w:rsidRPr="00B9580D">
        <w:rPr>
          <w:lang w:eastAsia="ko-KR"/>
        </w:rPr>
        <w:tab/>
        <w:t xml:space="preserve">if </w:t>
      </w:r>
      <w:r>
        <w:rPr>
          <w:lang w:eastAsia="ko-KR"/>
        </w:rPr>
        <w:t>contention-free Random Access Resources for 2-step RA type have not been configured and if Random Access Preambles group has not yet been selected during the current Random Access procedure</w:t>
      </w:r>
      <w:r w:rsidRPr="00B9580D">
        <w:rPr>
          <w:lang w:eastAsia="ko-KR"/>
        </w:rPr>
        <w:t>:</w:t>
      </w:r>
    </w:p>
    <w:p w14:paraId="0874D8B1" w14:textId="77777777" w:rsidR="003F1DDB" w:rsidRPr="00B9580D" w:rsidRDefault="003F1DDB" w:rsidP="003F1DDB">
      <w:pPr>
        <w:pStyle w:val="B3"/>
        <w:rPr>
          <w:lang w:eastAsia="ko-KR"/>
        </w:rPr>
      </w:pPr>
      <w:bookmarkStart w:id="7"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type </w:t>
      </w:r>
      <w:r w:rsidRPr="00B9580D">
        <w:rPr>
          <w:lang w:eastAsia="ko-KR"/>
        </w:rPr>
        <w:t>is configured:</w:t>
      </w:r>
    </w:p>
    <w:p w14:paraId="05A9BCF2" w14:textId="77777777" w:rsidR="003F1DDB" w:rsidRDefault="003F1DDB" w:rsidP="003F1DDB">
      <w:pPr>
        <w:pStyle w:val="B4"/>
        <w:rPr>
          <w:lang w:eastAsia="ko-KR"/>
        </w:rPr>
      </w:pPr>
      <w:bookmarkStart w:id="8" w:name="_Hlk27652409"/>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w:t>
      </w:r>
      <w:r w:rsidRPr="00A30D24">
        <w:rPr>
          <w:i/>
          <w:iCs/>
          <w:lang w:eastAsia="ko-KR"/>
        </w:rPr>
        <w:t>ra-MsgASizeGroupA</w:t>
      </w:r>
      <w:r w:rsidRPr="00B9580D">
        <w:rPr>
          <w:lang w:eastAsia="ko-KR"/>
        </w:rPr>
        <w:t xml:space="preserve"> </w:t>
      </w:r>
      <w:r w:rsidRPr="00F86397">
        <w:rPr>
          <w:lang w:eastAsia="ko-KR"/>
        </w:rPr>
        <w:t>and the</w:t>
      </w:r>
      <w:r>
        <w:rPr>
          <w:lang w:eastAsia="ko-KR"/>
        </w:rPr>
        <w:t xml:space="preserve"> pathloss is </w:t>
      </w:r>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A30D24">
        <w:t xml:space="preserve"> </w:t>
      </w:r>
      <w:r w:rsidRPr="00A30D24">
        <w:rPr>
          <w:lang w:eastAsia="ko-KR"/>
        </w:rPr>
        <w:t xml:space="preserve">– </w:t>
      </w:r>
      <w:r>
        <w:rPr>
          <w:i/>
          <w:iCs/>
          <w:lang w:eastAsia="ko-KR"/>
        </w:rPr>
        <w:t>msgA-P</w:t>
      </w:r>
      <w:r w:rsidRPr="00A30D24">
        <w:rPr>
          <w:i/>
          <w:iCs/>
          <w:lang w:eastAsia="ko-KR"/>
        </w:rPr>
        <w:t>reambleReceivedTargetPower</w:t>
      </w:r>
      <w:r w:rsidRPr="00A30D24">
        <w:rPr>
          <w:lang w:eastAsia="ko-KR"/>
        </w:rPr>
        <w:t xml:space="preserve"> – </w:t>
      </w:r>
      <w:r w:rsidRPr="00A30D24">
        <w:rPr>
          <w:i/>
          <w:iCs/>
          <w:lang w:eastAsia="ko-KR"/>
        </w:rPr>
        <w:t>msgA-DeltaPreamble</w:t>
      </w:r>
      <w:r w:rsidRPr="00A30D24">
        <w:rPr>
          <w:lang w:eastAsia="ko-KR"/>
        </w:rPr>
        <w:t xml:space="preserve"> – </w:t>
      </w:r>
      <w:r w:rsidRPr="00A30D24">
        <w:rPr>
          <w:i/>
          <w:iCs/>
          <w:lang w:eastAsia="ko-KR"/>
        </w:rPr>
        <w:t>msgA-messagePowerOffsetGroupB</w:t>
      </w:r>
      <w:r w:rsidRPr="002A1CB9">
        <w:rPr>
          <w:lang w:eastAsia="ko-KR"/>
        </w:rPr>
        <w:t>;</w:t>
      </w:r>
      <w:r w:rsidRPr="00B9580D">
        <w:rPr>
          <w:lang w:eastAsia="ko-KR"/>
        </w:rPr>
        <w:t xml:space="preserve"> or</w:t>
      </w:r>
    </w:p>
    <w:bookmarkEnd w:id="7"/>
    <w:bookmarkEnd w:id="8"/>
    <w:p w14:paraId="5BC23DB2" w14:textId="77777777" w:rsidR="003F1DDB" w:rsidRPr="00B9580D" w:rsidRDefault="003F1DDB" w:rsidP="003F1DDB">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subheader is greater than </w:t>
      </w:r>
      <w:r w:rsidRPr="007E0C3E">
        <w:rPr>
          <w:i/>
          <w:iCs/>
          <w:lang w:eastAsia="ko-KR"/>
        </w:rPr>
        <w:t>ra-MsgASizeGroupA</w:t>
      </w:r>
      <w:r w:rsidRPr="00B9580D">
        <w:rPr>
          <w:lang w:eastAsia="ko-KR"/>
        </w:rPr>
        <w:t>:</w:t>
      </w:r>
    </w:p>
    <w:p w14:paraId="45C5AED4" w14:textId="77777777" w:rsidR="003F1DDB" w:rsidRPr="00B9580D" w:rsidRDefault="003F1DDB" w:rsidP="003F1DDB">
      <w:pPr>
        <w:pStyle w:val="B5"/>
        <w:rPr>
          <w:lang w:eastAsia="ko-KR"/>
        </w:rPr>
      </w:pPr>
      <w:r>
        <w:rPr>
          <w:lang w:eastAsia="ko-KR"/>
        </w:rPr>
        <w:t>5</w:t>
      </w:r>
      <w:r w:rsidRPr="00B9580D">
        <w:rPr>
          <w:lang w:eastAsia="ko-KR"/>
        </w:rPr>
        <w:t>&gt;</w:t>
      </w:r>
      <w:r w:rsidRPr="00B9580D">
        <w:rPr>
          <w:lang w:eastAsia="ko-KR"/>
        </w:rPr>
        <w:tab/>
        <w:t>select the Random Access Preambles group B.</w:t>
      </w:r>
    </w:p>
    <w:p w14:paraId="4BD0DAB3" w14:textId="77777777" w:rsidR="003F1DDB" w:rsidRPr="00B9580D" w:rsidRDefault="003F1DDB" w:rsidP="003F1DDB">
      <w:pPr>
        <w:pStyle w:val="B4"/>
        <w:rPr>
          <w:lang w:eastAsia="ko-KR"/>
        </w:rPr>
      </w:pPr>
      <w:r>
        <w:rPr>
          <w:lang w:eastAsia="ko-KR"/>
        </w:rPr>
        <w:t>4</w:t>
      </w:r>
      <w:r w:rsidRPr="00B9580D">
        <w:rPr>
          <w:lang w:eastAsia="ko-KR"/>
        </w:rPr>
        <w:t>&gt;</w:t>
      </w:r>
      <w:r w:rsidRPr="00B9580D">
        <w:rPr>
          <w:lang w:eastAsia="ko-KR"/>
        </w:rPr>
        <w:tab/>
        <w:t>else:</w:t>
      </w:r>
    </w:p>
    <w:p w14:paraId="2662DD25" w14:textId="77777777" w:rsidR="003F1DDB" w:rsidRPr="00B9580D" w:rsidRDefault="003F1DDB" w:rsidP="003F1DDB">
      <w:pPr>
        <w:pStyle w:val="B5"/>
        <w:rPr>
          <w:lang w:eastAsia="ko-KR"/>
        </w:rPr>
      </w:pPr>
      <w:r>
        <w:rPr>
          <w:lang w:eastAsia="ko-KR"/>
        </w:rPr>
        <w:t>5</w:t>
      </w:r>
      <w:r w:rsidRPr="00B9580D">
        <w:rPr>
          <w:lang w:eastAsia="ko-KR"/>
        </w:rPr>
        <w:t>&gt;</w:t>
      </w:r>
      <w:r w:rsidRPr="00B9580D">
        <w:rPr>
          <w:lang w:eastAsia="ko-KR"/>
        </w:rPr>
        <w:tab/>
        <w:t>select the Random Access Preambles group A.</w:t>
      </w:r>
    </w:p>
    <w:p w14:paraId="39CA9F4C" w14:textId="77777777" w:rsidR="003F1DDB" w:rsidRPr="00B9580D" w:rsidRDefault="003F1DDB" w:rsidP="003F1DDB">
      <w:pPr>
        <w:pStyle w:val="B3"/>
        <w:rPr>
          <w:lang w:eastAsia="ko-KR"/>
        </w:rPr>
      </w:pPr>
      <w:r>
        <w:rPr>
          <w:lang w:eastAsia="ko-KR"/>
        </w:rPr>
        <w:t>3</w:t>
      </w:r>
      <w:r w:rsidRPr="00B9580D">
        <w:rPr>
          <w:lang w:eastAsia="ko-KR"/>
        </w:rPr>
        <w:t>&gt;</w:t>
      </w:r>
      <w:r w:rsidRPr="00B9580D">
        <w:rPr>
          <w:lang w:eastAsia="ko-KR"/>
        </w:rPr>
        <w:tab/>
        <w:t>else:</w:t>
      </w:r>
    </w:p>
    <w:p w14:paraId="2D4DEBB2" w14:textId="77777777" w:rsidR="003F1DDB" w:rsidRPr="00B9580D" w:rsidRDefault="003F1DDB" w:rsidP="003F1DDB">
      <w:pPr>
        <w:pStyle w:val="B4"/>
        <w:rPr>
          <w:lang w:eastAsia="ko-KR"/>
        </w:rPr>
      </w:pPr>
      <w:r>
        <w:rPr>
          <w:lang w:eastAsia="ko-KR"/>
        </w:rPr>
        <w:t>4</w:t>
      </w:r>
      <w:r w:rsidRPr="00B9580D">
        <w:rPr>
          <w:lang w:eastAsia="ko-KR"/>
        </w:rPr>
        <w:t>&gt;</w:t>
      </w:r>
      <w:r w:rsidRPr="00B9580D">
        <w:rPr>
          <w:lang w:eastAsia="ko-KR"/>
        </w:rPr>
        <w:tab/>
        <w:t>select the Random Access Preambles group A.</w:t>
      </w:r>
    </w:p>
    <w:p w14:paraId="2157D146" w14:textId="77777777" w:rsidR="003F1DDB" w:rsidRDefault="003F1DDB" w:rsidP="003F1DDB">
      <w:pPr>
        <w:pStyle w:val="B2"/>
        <w:rPr>
          <w:lang w:eastAsia="ko-KR"/>
        </w:rPr>
      </w:pPr>
      <w:r>
        <w:rPr>
          <w:lang w:eastAsia="ko-KR"/>
        </w:rPr>
        <w:lastRenderedPageBreak/>
        <w:t xml:space="preserve">2&gt; else if </w:t>
      </w:r>
      <w:r>
        <w:t>contention-free Random Access Resources for 2-step RA type have been configured and if Random Access Preambles group has not yet been selected during the current Random Access procedure</w:t>
      </w:r>
      <w:r>
        <w:rPr>
          <w:lang w:eastAsia="ko-KR"/>
        </w:rPr>
        <w:t xml:space="preserve">: </w:t>
      </w:r>
    </w:p>
    <w:p w14:paraId="32CBE871" w14:textId="77777777" w:rsidR="00C825C7" w:rsidRDefault="003F1DDB" w:rsidP="003F1DDB">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type </w:t>
      </w:r>
      <w:r w:rsidRPr="00B9580D">
        <w:rPr>
          <w:lang w:eastAsia="ko-KR"/>
        </w:rPr>
        <w:t>is configured</w:t>
      </w:r>
      <w:r>
        <w:rPr>
          <w:lang w:eastAsia="ko-KR"/>
        </w:rPr>
        <w:t>; and</w:t>
      </w:r>
    </w:p>
    <w:p w14:paraId="5A434DAE" w14:textId="74210BBB" w:rsidR="003F1DDB" w:rsidRDefault="003F1DDB" w:rsidP="003F1DDB">
      <w:pPr>
        <w:pStyle w:val="B3"/>
        <w:rPr>
          <w:lang w:eastAsia="ko-KR"/>
        </w:rPr>
      </w:pPr>
      <w:r>
        <w:rPr>
          <w:lang w:eastAsia="ko-KR"/>
        </w:rPr>
        <w:t>3</w:t>
      </w:r>
      <w:r w:rsidRPr="00B9580D">
        <w:rPr>
          <w:lang w:eastAsia="ko-KR"/>
        </w:rPr>
        <w:t>&gt;</w:t>
      </w:r>
      <w:r w:rsidRPr="00B9580D">
        <w:rPr>
          <w:lang w:eastAsia="ko-KR"/>
        </w:rPr>
        <w:tab/>
      </w:r>
      <w:r>
        <w:rPr>
          <w:lang w:eastAsia="ko-KR"/>
        </w:rPr>
        <w:t xml:space="preserve">if the transport block size of the MSGA payload configured in the </w:t>
      </w:r>
      <w:r w:rsidRPr="00A4482F">
        <w:rPr>
          <w:i/>
          <w:iCs/>
          <w:lang w:eastAsia="ko-KR"/>
        </w:rPr>
        <w:t>rach-ConfigDedicated</w:t>
      </w:r>
      <w:r>
        <w:rPr>
          <w:lang w:eastAsia="ko-KR"/>
        </w:rPr>
        <w:t xml:space="preserve"> corresponds to the transport block size of the MSGA payload associated with Random Access Preambles group B: </w:t>
      </w:r>
    </w:p>
    <w:p w14:paraId="6307E85F" w14:textId="77777777" w:rsidR="003F1DDB" w:rsidRPr="00B9580D" w:rsidRDefault="003F1DDB" w:rsidP="003F1DDB">
      <w:pPr>
        <w:pStyle w:val="B4"/>
        <w:rPr>
          <w:lang w:eastAsia="ko-KR"/>
        </w:rPr>
      </w:pPr>
      <w:r>
        <w:rPr>
          <w:lang w:eastAsia="ko-KR"/>
        </w:rPr>
        <w:t>4</w:t>
      </w:r>
      <w:r w:rsidRPr="00B9580D">
        <w:rPr>
          <w:lang w:eastAsia="ko-KR"/>
        </w:rPr>
        <w:t>&gt;</w:t>
      </w:r>
      <w:r w:rsidRPr="00B9580D">
        <w:rPr>
          <w:lang w:eastAsia="ko-KR"/>
        </w:rPr>
        <w:tab/>
        <w:t>select the Random Access Preambles group B.</w:t>
      </w:r>
    </w:p>
    <w:p w14:paraId="416A6E63" w14:textId="77777777" w:rsidR="003F1DDB" w:rsidRPr="00B9580D" w:rsidRDefault="003F1DDB" w:rsidP="003F1DDB">
      <w:pPr>
        <w:pStyle w:val="B3"/>
        <w:rPr>
          <w:lang w:eastAsia="ko-KR"/>
        </w:rPr>
      </w:pPr>
      <w:r>
        <w:rPr>
          <w:lang w:eastAsia="ko-KR"/>
        </w:rPr>
        <w:t>3</w:t>
      </w:r>
      <w:r w:rsidRPr="00B9580D">
        <w:rPr>
          <w:lang w:eastAsia="ko-KR"/>
        </w:rPr>
        <w:t>&gt;</w:t>
      </w:r>
      <w:r w:rsidRPr="00B9580D">
        <w:rPr>
          <w:lang w:eastAsia="ko-KR"/>
        </w:rPr>
        <w:tab/>
        <w:t>else:</w:t>
      </w:r>
    </w:p>
    <w:p w14:paraId="2B1998B1" w14:textId="77777777" w:rsidR="003F1DDB" w:rsidRPr="00B9580D" w:rsidRDefault="003F1DDB" w:rsidP="003F1DDB">
      <w:pPr>
        <w:pStyle w:val="B4"/>
        <w:rPr>
          <w:lang w:eastAsia="ko-KR"/>
        </w:rPr>
      </w:pPr>
      <w:r>
        <w:rPr>
          <w:lang w:eastAsia="ko-KR"/>
        </w:rPr>
        <w:t>4</w:t>
      </w:r>
      <w:r w:rsidRPr="00B9580D">
        <w:rPr>
          <w:lang w:eastAsia="ko-KR"/>
        </w:rPr>
        <w:t>&gt;</w:t>
      </w:r>
      <w:r w:rsidRPr="00B9580D">
        <w:rPr>
          <w:lang w:eastAsia="ko-KR"/>
        </w:rPr>
        <w:tab/>
        <w:t>select the Random Access Preambles group A.</w:t>
      </w:r>
    </w:p>
    <w:p w14:paraId="10039825" w14:textId="77777777" w:rsidR="003F1DDB" w:rsidRPr="00B9580D" w:rsidRDefault="003F1DDB" w:rsidP="003F1DDB">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Random Access preambles group has been selected during the current Random Access procedure</w:t>
      </w:r>
      <w:r w:rsidRPr="00B9580D">
        <w:rPr>
          <w:lang w:eastAsia="ko-KR"/>
        </w:rPr>
        <w:t>):</w:t>
      </w:r>
    </w:p>
    <w:p w14:paraId="74F06EBF" w14:textId="77777777" w:rsidR="003F1DDB" w:rsidRDefault="003F1DDB" w:rsidP="003F1DDB">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r>
        <w:rPr>
          <w:lang w:eastAsia="ko-KR"/>
        </w:rPr>
        <w:t>earlier</w:t>
      </w:r>
      <w:r w:rsidRPr="00B9580D">
        <w:rPr>
          <w:lang w:eastAsia="ko-KR"/>
        </w:rPr>
        <w:t xml:space="preserve"> transmission of </w:t>
      </w:r>
      <w:r>
        <w:rPr>
          <w:lang w:eastAsia="ko-KR"/>
        </w:rPr>
        <w:t>MSGA</w:t>
      </w:r>
      <w:r w:rsidRPr="00B9580D">
        <w:rPr>
          <w:lang w:eastAsia="ko-KR"/>
        </w:rPr>
        <w:t>.</w:t>
      </w:r>
    </w:p>
    <w:p w14:paraId="46D59524" w14:textId="77777777" w:rsidR="003F1DDB" w:rsidRPr="0033574F" w:rsidRDefault="003F1DDB" w:rsidP="003F1DDB">
      <w:pPr>
        <w:pStyle w:val="B2"/>
        <w:rPr>
          <w:lang w:eastAsia="ko-KR"/>
        </w:rPr>
      </w:pPr>
      <w:r>
        <w:rPr>
          <w:lang w:val="en-US" w:eastAsia="zh-CN"/>
        </w:rPr>
        <w:t>2</w:t>
      </w:r>
      <w:r w:rsidRPr="0033574F">
        <w:rPr>
          <w:lang w:eastAsia="ko-KR"/>
        </w:rPr>
        <w:t>&gt;</w:t>
      </w:r>
      <w:r w:rsidRPr="0033574F">
        <w:rPr>
          <w:lang w:eastAsia="ko-KR"/>
        </w:rPr>
        <w:tab/>
        <w:t xml:space="preserve">select a Random Access Preamble randomly with equal probability from the </w:t>
      </w:r>
      <w:r>
        <w:rPr>
          <w:lang w:eastAsia="ko-KR"/>
        </w:rPr>
        <w:t xml:space="preserve">2-step RA type </w:t>
      </w:r>
      <w:r w:rsidRPr="0033574F">
        <w:rPr>
          <w:lang w:eastAsia="ko-KR"/>
        </w:rPr>
        <w:t>Random Access Preambles associated with the selected SSB</w:t>
      </w:r>
      <w:r>
        <w:rPr>
          <w:lang w:eastAsia="ko-KR"/>
        </w:rPr>
        <w:t xml:space="preserve"> and the selected Random Access Preambles group;</w:t>
      </w:r>
    </w:p>
    <w:p w14:paraId="0AC75462" w14:textId="77777777" w:rsidR="003F1DDB" w:rsidRPr="0033574F" w:rsidRDefault="003F1DDB" w:rsidP="003F1DDB">
      <w:pPr>
        <w:pStyle w:val="B2"/>
        <w:rPr>
          <w:lang w:val="en-US" w:eastAsia="ko-KR"/>
        </w:rPr>
      </w:pPr>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p>
    <w:p w14:paraId="1BFCDFF6" w14:textId="6FEB5B0E" w:rsidR="003F1DDB" w:rsidRPr="0033574F" w:rsidRDefault="003F1DDB" w:rsidP="003F1DDB">
      <w:pPr>
        <w:pStyle w:val="B1"/>
        <w:rPr>
          <w:lang w:val="en-US" w:eastAsia="ko-KR"/>
        </w:rPr>
      </w:pPr>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r w:rsidRPr="001F6470">
        <w:rPr>
          <w:i/>
          <w:iCs/>
        </w:rPr>
        <w:t>msgA-SSB-SharedRO-MaskIndex</w:t>
      </w:r>
      <w:r>
        <w:rPr>
          <w:i/>
          <w:iCs/>
        </w:rPr>
        <w:t xml:space="preserve"> </w:t>
      </w:r>
      <w:r>
        <w:t>if configured</w:t>
      </w:r>
      <w:r w:rsidRPr="0033574F">
        <w:rPr>
          <w:rFonts w:eastAsiaTheme="minorEastAsia"/>
          <w:lang w:val="en-US" w:eastAsia="ko-KR"/>
        </w:rPr>
        <w:t xml:space="preserve"> </w:t>
      </w:r>
      <w:r>
        <w:rPr>
          <w:rFonts w:eastAsiaTheme="minorEastAsia"/>
          <w:lang w:val="en-US" w:eastAsia="ko-KR"/>
        </w:rPr>
        <w:t xml:space="preserve">and </w:t>
      </w:r>
      <w:r w:rsidRPr="00B9580D">
        <w:rPr>
          <w:i/>
          <w:lang w:eastAsia="ko-KR"/>
        </w:rPr>
        <w:t>ra-ssb-OccasionMaskIndex</w:t>
      </w:r>
      <w:r>
        <w:rPr>
          <w:i/>
          <w:lang w:eastAsia="ko-KR"/>
        </w:rPr>
        <w:t xml:space="preserve"> </w:t>
      </w:r>
      <w:r>
        <w:rPr>
          <w:iCs/>
          <w:lang w:eastAsia="ko-KR"/>
        </w:rPr>
        <w:t>if configured</w:t>
      </w:r>
      <w:r>
        <w:rPr>
          <w:rFonts w:eastAsiaTheme="minorEastAsia"/>
          <w:lang w:val="en-US" w:eastAsia="ko-KR"/>
        </w:rPr>
        <w:t xml:space="preserve"> </w:t>
      </w:r>
      <w:r w:rsidRPr="0033574F">
        <w:rPr>
          <w:rFonts w:eastAsiaTheme="minorEastAsia"/>
          <w:lang w:val="en-US" w:eastAsia="ko-KR"/>
        </w:rPr>
        <w:t xml:space="preserve">(the MAC entity shall select a PRACH occasion randomly with equal probability among the consecutive PRACH occasions </w:t>
      </w:r>
      <w:r w:rsidRPr="0033574F">
        <w:rPr>
          <w:rFonts w:hint="eastAsia"/>
          <w:lang w:val="en-US" w:eastAsia="zh-CN"/>
        </w:rPr>
        <w:t xml:space="preserve">allocated for 2-step </w:t>
      </w:r>
      <w:r>
        <w:rPr>
          <w:lang w:val="en-US" w:eastAsia="zh-CN"/>
        </w:rPr>
        <w:t>RA type</w:t>
      </w:r>
      <w:r w:rsidRPr="0033574F">
        <w:rPr>
          <w:rFonts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d="9" w:author="vivo (Stephen-Mo)" w:date="2020-04-09T01:26:00Z">
        <w:r w:rsidR="003D577D">
          <w:rPr>
            <w:rFonts w:eastAsiaTheme="minorEastAsia"/>
            <w:lang w:val="en-US" w:eastAsia="ko-KR"/>
          </w:rPr>
          <w:t>;</w:t>
        </w:r>
      </w:ins>
      <w:ins w:id="10" w:author="vivo (Stephen-Mo)" w:date="2020-04-09T01:27:00Z">
        <w:r w:rsidR="003D577D">
          <w:rPr>
            <w:rFonts w:eastAsiaTheme="minorEastAsia"/>
            <w:lang w:val="en-US" w:eastAsia="ko-KR"/>
          </w:rPr>
          <w:t xml:space="preserve"> T</w:t>
        </w:r>
        <w:r w:rsidR="003D577D" w:rsidRPr="0033574F">
          <w:rPr>
            <w:rFonts w:eastAsiaTheme="minorEastAsia"/>
            <w:lang w:val="en-US" w:eastAsia="ko-KR"/>
          </w:rPr>
          <w:t xml:space="preserve">he MAC entity may </w:t>
        </w:r>
        <w:r w:rsidR="003D577D">
          <w:rPr>
            <w:rFonts w:eastAsiaTheme="minorEastAsia"/>
            <w:lang w:val="en-US" w:eastAsia="ko-KR"/>
          </w:rPr>
          <w:t xml:space="preserve">also </w:t>
        </w:r>
        <w:r w:rsidR="003D577D" w:rsidRPr="0033574F">
          <w:rPr>
            <w:rFonts w:eastAsiaTheme="minorEastAsia"/>
            <w:lang w:val="en-US" w:eastAsia="ko-KR"/>
          </w:rPr>
          <w:t xml:space="preserve">take into account </w:t>
        </w:r>
        <w:r w:rsidR="003D577D">
          <w:rPr>
            <w:rFonts w:eastAsiaTheme="minorEastAsia"/>
            <w:lang w:val="en-US" w:eastAsia="ko-KR"/>
          </w:rPr>
          <w:t xml:space="preserve">whether there is </w:t>
        </w:r>
      </w:ins>
      <w:ins w:id="11" w:author="vivo (Stephen-Mo)" w:date="2020-04-09T22:03:00Z">
        <w:r w:rsidR="005F412B">
          <w:rPr>
            <w:rFonts w:eastAsiaTheme="minorEastAsia"/>
            <w:lang w:val="en-US" w:eastAsia="ko-KR"/>
          </w:rPr>
          <w:t>a</w:t>
        </w:r>
      </w:ins>
      <w:ins w:id="12" w:author="vivo (Stephen-Mo)" w:date="2020-04-09T01:27:00Z">
        <w:r w:rsidR="003D577D">
          <w:rPr>
            <w:rFonts w:eastAsiaTheme="minorEastAsia"/>
            <w:lang w:val="en-US" w:eastAsia="ko-KR"/>
          </w:rPr>
          <w:t xml:space="preserve"> </w:t>
        </w:r>
        <w:r w:rsidR="003D577D" w:rsidRPr="0033574F">
          <w:rPr>
            <w:rFonts w:eastAsiaTheme="minorEastAsia"/>
            <w:lang w:val="en-US" w:eastAsia="ko-KR"/>
          </w:rPr>
          <w:t xml:space="preserve">possible occurrence of measurement gaps </w:t>
        </w:r>
        <w:r w:rsidR="003D577D">
          <w:rPr>
            <w:rFonts w:eastAsiaTheme="minorEastAsia"/>
            <w:lang w:val="en-US" w:eastAsia="ko-KR"/>
          </w:rPr>
          <w:t xml:space="preserve">at the time of the </w:t>
        </w:r>
      </w:ins>
      <w:ins w:id="13" w:author="vivo (Stephen-Mo)" w:date="2020-04-10T10:24:00Z">
        <w:r w:rsidR="00FA2F2B">
          <w:rPr>
            <w:lang w:val="en-US" w:eastAsia="ko-KR"/>
          </w:rPr>
          <w:t>associated</w:t>
        </w:r>
      </w:ins>
      <w:ins w:id="14" w:author="vivo (Stephen-Mo)" w:date="2020-04-09T01:27:00Z">
        <w:r w:rsidR="003D577D">
          <w:rPr>
            <w:rFonts w:eastAsiaTheme="minorEastAsia"/>
            <w:lang w:val="en-US" w:eastAsia="ko-KR"/>
          </w:rPr>
          <w:t xml:space="preserve"> PUSCH occasion</w:t>
        </w:r>
      </w:ins>
      <w:ins w:id="15" w:author="vivo (Stephen-Mo)" w:date="2020-04-09T16:21:00Z">
        <w:r w:rsidR="007D41DC">
          <w:rPr>
            <w:rFonts w:eastAsiaTheme="minorEastAsia"/>
            <w:lang w:val="en-US" w:eastAsia="ko-KR"/>
          </w:rPr>
          <w:t xml:space="preserve"> </w:t>
        </w:r>
        <w:r w:rsidR="007D41DC" w:rsidRPr="0033574F">
          <w:rPr>
            <w:lang w:val="en-US" w:eastAsia="ko-KR"/>
          </w:rPr>
          <w:t xml:space="preserve">according to subclause </w:t>
        </w:r>
        <w:r w:rsidR="007D41DC">
          <w:rPr>
            <w:lang w:val="en-US" w:eastAsia="zh-CN"/>
          </w:rPr>
          <w:t>8.1A</w:t>
        </w:r>
        <w:r w:rsidR="007D41DC" w:rsidRPr="0033574F">
          <w:rPr>
            <w:lang w:val="en-US" w:eastAsia="ko-KR"/>
          </w:rPr>
          <w:t xml:space="preserve"> of TS 38.213 [6]</w:t>
        </w:r>
        <w:r w:rsidR="007D41DC">
          <w:rPr>
            <w:rFonts w:eastAsiaTheme="minorEastAsia"/>
            <w:lang w:val="en-US" w:eastAsia="ko-KR"/>
          </w:rPr>
          <w:t>,</w:t>
        </w:r>
      </w:ins>
      <w:ins w:id="16" w:author="vivo (Stephen-Mo)" w:date="2020-04-09T01:27:00Z">
        <w:r w:rsidR="003D577D">
          <w:rPr>
            <w:lang w:val="en-US"/>
          </w:rPr>
          <w:t xml:space="preserve"> </w:t>
        </w:r>
        <w:r w:rsidR="003D577D" w:rsidRPr="0033574F">
          <w:rPr>
            <w:rFonts w:eastAsiaTheme="minorEastAsia"/>
            <w:lang w:val="en-US" w:eastAsia="ko-KR"/>
          </w:rPr>
          <w:t>when determining the next available PRACH occasion corresponding to the selected SSB</w:t>
        </w:r>
      </w:ins>
      <w:r w:rsidRPr="0033574F">
        <w:rPr>
          <w:rFonts w:eastAsiaTheme="minorEastAsia"/>
          <w:lang w:val="en-US" w:eastAsia="ko-KR"/>
        </w:rPr>
        <w:t>)</w:t>
      </w:r>
      <w:r>
        <w:rPr>
          <w:rFonts w:eastAsiaTheme="minorEastAsia"/>
          <w:lang w:val="en-US" w:eastAsia="ko-KR"/>
        </w:rPr>
        <w:t>;</w:t>
      </w:r>
    </w:p>
    <w:p w14:paraId="4F28A839" w14:textId="77777777" w:rsidR="003F1DDB" w:rsidRDefault="003F1DDB" w:rsidP="003F1DDB">
      <w:pPr>
        <w:pStyle w:val="B1"/>
        <w:rPr>
          <w:lang w:val="en-US" w:eastAsia="ko-KR"/>
        </w:rPr>
      </w:pPr>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lang w:val="en-US" w:eastAsia="zh-CN"/>
        </w:rPr>
        <w:t>preamble and PRACH occasion</w:t>
      </w:r>
      <w:r w:rsidRPr="0033574F">
        <w:rPr>
          <w:lang w:val="en-US" w:eastAsia="ko-KR"/>
        </w:rPr>
        <w:t xml:space="preserve"> according to subclause </w:t>
      </w:r>
      <w:r>
        <w:rPr>
          <w:lang w:val="en-US" w:eastAsia="zh-CN"/>
        </w:rPr>
        <w:t>8.1A</w:t>
      </w:r>
      <w:r w:rsidRPr="0033574F">
        <w:rPr>
          <w:lang w:val="en-US" w:eastAsia="ko-KR"/>
        </w:rPr>
        <w:t xml:space="preserve"> of TS 38.213 [6]</w:t>
      </w:r>
      <w:r>
        <w:rPr>
          <w:lang w:val="en-US" w:eastAsia="ko-KR"/>
        </w:rPr>
        <w:t>;</w:t>
      </w:r>
    </w:p>
    <w:p w14:paraId="65CA73F6" w14:textId="77777777" w:rsidR="003F1DDB" w:rsidRDefault="003F1DDB" w:rsidP="003F1DDB">
      <w:pPr>
        <w:pStyle w:val="B1"/>
        <w:rPr>
          <w:lang w:val="en-US" w:eastAsia="ko-KR"/>
        </w:rPr>
      </w:pPr>
      <w:r>
        <w:rPr>
          <w:lang w:val="en-US" w:eastAsia="ko-KR"/>
        </w:rPr>
        <w:t>1&gt; deliver the UL grant and the associated HARQ information to the HARQ entity;</w:t>
      </w:r>
    </w:p>
    <w:p w14:paraId="22CF9BBB" w14:textId="77777777" w:rsidR="003F1DDB" w:rsidRDefault="003F1DDB" w:rsidP="003F1DDB">
      <w:pPr>
        <w:pStyle w:val="B1"/>
        <w:rPr>
          <w:lang w:eastAsia="ko-KR"/>
        </w:rPr>
      </w:pPr>
      <w:r>
        <w:rPr>
          <w:lang w:eastAsia="ko-KR"/>
        </w:rPr>
        <w:t>1&gt;</w:t>
      </w:r>
      <w:r>
        <w:rPr>
          <w:lang w:eastAsia="ko-KR"/>
        </w:rPr>
        <w:tab/>
        <w:t xml:space="preserve">perform the </w:t>
      </w:r>
      <w:r>
        <w:rPr>
          <w:rFonts w:hint="eastAsia"/>
          <w:lang w:val="en-US" w:eastAsia="zh-CN"/>
        </w:rPr>
        <w:t>MSGA</w:t>
      </w:r>
      <w:r>
        <w:rPr>
          <w:lang w:eastAsia="ko-KR"/>
        </w:rPr>
        <w:t xml:space="preserve"> transmission procedure (see subclause 5.1.3</w:t>
      </w:r>
      <w:r>
        <w:rPr>
          <w:rFonts w:hint="eastAsia"/>
          <w:lang w:val="en-US" w:eastAsia="zh-CN"/>
        </w:rPr>
        <w:t>a</w:t>
      </w:r>
      <w:r>
        <w:rPr>
          <w:lang w:eastAsia="ko-KR"/>
        </w:rPr>
        <w:t>).</w:t>
      </w:r>
    </w:p>
    <w:p w14:paraId="04BC40AF" w14:textId="2F6C881A" w:rsidR="003F1DDB" w:rsidRPr="003F1DDB" w:rsidRDefault="003F1DDB" w:rsidP="003F1DDB">
      <w:pPr>
        <w:pStyle w:val="NO"/>
        <w:rPr>
          <w:lang w:eastAsia="ko-KR"/>
        </w:rPr>
      </w:pPr>
      <w:r>
        <w:rPr>
          <w:lang w:eastAsia="ko-KR"/>
        </w:rPr>
        <w:t>NOTE:</w:t>
      </w:r>
      <w:r>
        <w:rPr>
          <w:lang w:eastAsia="ko-KR"/>
        </w:rPr>
        <w:tab/>
        <w:t xml:space="preserve">To determine if there is an SSB with </w:t>
      </w:r>
      <w:r w:rsidRPr="0033574F">
        <w:rPr>
          <w:i/>
          <w:iCs/>
          <w:lang w:eastAsia="ko-KR"/>
        </w:rPr>
        <w:t>SS-RSRP</w:t>
      </w:r>
      <w:r>
        <w:rPr>
          <w:lang w:eastAsia="ko-KR"/>
        </w:rPr>
        <w:t xml:space="preserve"> above </w:t>
      </w:r>
      <w:r w:rsidRPr="00A431C2">
        <w:rPr>
          <w:i/>
          <w:iCs/>
          <w:lang w:eastAsia="ko-KR"/>
        </w:rPr>
        <w:t>msgA-</w:t>
      </w:r>
      <w:r>
        <w:rPr>
          <w:i/>
          <w:iCs/>
          <w:lang w:eastAsia="ko-KR"/>
        </w:rPr>
        <w:t>RSRP</w:t>
      </w:r>
      <w:r w:rsidRPr="0033574F">
        <w:rPr>
          <w:i/>
          <w:iCs/>
          <w:lang w:eastAsia="ko-KR"/>
        </w:rPr>
        <w:t>-ThresholdSSB</w:t>
      </w:r>
      <w:r>
        <w:rPr>
          <w:lang w:eastAsia="ko-KR"/>
        </w:rPr>
        <w:t xml:space="preserve">, the UE uses the latest unfiltered </w:t>
      </w:r>
      <w:r w:rsidRPr="0033574F">
        <w:rPr>
          <w:i/>
          <w:iCs/>
          <w:lang w:eastAsia="ko-KR"/>
        </w:rPr>
        <w:t>L1-RSRP</w:t>
      </w:r>
      <w:r>
        <w:rPr>
          <w:lang w:eastAsia="ko-KR"/>
        </w:rPr>
        <w:t xml:space="preserve"> measurement.</w:t>
      </w:r>
    </w:p>
    <w:p w14:paraId="32D09ED3" w14:textId="32C3FD05" w:rsidR="00DD15FB" w:rsidRDefault="00DD15FB" w:rsidP="00DD15FB">
      <w:r>
        <w:t>------------------</w:t>
      </w:r>
      <w:r>
        <w:rPr>
          <w:rFonts w:hint="eastAsia"/>
        </w:rPr>
        <w:t>------------------------</w:t>
      </w:r>
      <w:r>
        <w:t>-----</w:t>
      </w:r>
      <w:r>
        <w:rPr>
          <w:rFonts w:hint="eastAsia"/>
        </w:rPr>
        <w:t>---</w:t>
      </w:r>
      <w:r w:rsidR="00CF05B3">
        <w:t>-</w:t>
      </w:r>
      <w:r>
        <w:rPr>
          <w:rFonts w:hint="eastAsia"/>
        </w:rPr>
        <w:t>-</w:t>
      </w:r>
      <w:r>
        <w:t>--</w:t>
      </w:r>
      <w:r w:rsidR="00CF05B3">
        <w:rPr>
          <w:rFonts w:hint="eastAsia"/>
        </w:rPr>
        <w:t>End</w:t>
      </w:r>
      <w:r>
        <w:t xml:space="preserve"> of Change-----</w:t>
      </w:r>
      <w:r>
        <w:rPr>
          <w:rFonts w:hint="eastAsia"/>
        </w:rPr>
        <w:t>-----</w:t>
      </w:r>
      <w:r>
        <w:t>----</w:t>
      </w:r>
      <w:r>
        <w:rPr>
          <w:rFonts w:hint="eastAsia"/>
        </w:rPr>
        <w:t>--------------</w:t>
      </w:r>
      <w:r>
        <w:t>-------------------------------</w:t>
      </w:r>
    </w:p>
    <w:p w14:paraId="6AE1C933" w14:textId="4AC008FA" w:rsidR="001F1291" w:rsidRPr="0041603E" w:rsidRDefault="001F1291" w:rsidP="00AE746F">
      <w:pPr>
        <w:spacing w:beforeLines="50" w:before="120" w:afterLines="50" w:line="240" w:lineRule="auto"/>
        <w:jc w:val="left"/>
      </w:pPr>
    </w:p>
    <w:sectPr w:rsidR="001F1291" w:rsidRPr="0041603E"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480EE" w14:textId="77777777" w:rsidR="00E814B8" w:rsidRDefault="00E814B8">
      <w:pPr>
        <w:spacing w:after="0" w:line="240" w:lineRule="auto"/>
      </w:pPr>
      <w:r>
        <w:separator/>
      </w:r>
    </w:p>
  </w:endnote>
  <w:endnote w:type="continuationSeparator" w:id="0">
    <w:p w14:paraId="63E749F4" w14:textId="77777777" w:rsidR="00E814B8" w:rsidRDefault="00E81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09F52" w14:textId="77777777" w:rsidR="00E814B8" w:rsidRDefault="00E814B8">
      <w:pPr>
        <w:spacing w:after="0" w:line="240" w:lineRule="auto"/>
      </w:pPr>
      <w:r>
        <w:separator/>
      </w:r>
    </w:p>
  </w:footnote>
  <w:footnote w:type="continuationSeparator" w:id="0">
    <w:p w14:paraId="57863987" w14:textId="77777777" w:rsidR="00E814B8" w:rsidRDefault="00E814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8"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4"/>
  </w:num>
  <w:num w:numId="3">
    <w:abstractNumId w:val="21"/>
  </w:num>
  <w:num w:numId="4">
    <w:abstractNumId w:val="7"/>
  </w:num>
  <w:num w:numId="5">
    <w:abstractNumId w:val="11"/>
  </w:num>
  <w:num w:numId="6">
    <w:abstractNumId w:val="28"/>
  </w:num>
  <w:num w:numId="7">
    <w:abstractNumId w:val="16"/>
  </w:num>
  <w:num w:numId="8">
    <w:abstractNumId w:val="32"/>
  </w:num>
  <w:num w:numId="9">
    <w:abstractNumId w:val="13"/>
  </w:num>
  <w:num w:numId="10">
    <w:abstractNumId w:val="3"/>
  </w:num>
  <w:num w:numId="11">
    <w:abstractNumId w:val="4"/>
  </w:num>
  <w:num w:numId="12">
    <w:abstractNumId w:val="18"/>
  </w:num>
  <w:num w:numId="13">
    <w:abstractNumId w:val="6"/>
  </w:num>
  <w:num w:numId="14">
    <w:abstractNumId w:val="29"/>
  </w:num>
  <w:num w:numId="15">
    <w:abstractNumId w:val="8"/>
  </w:num>
  <w:num w:numId="16">
    <w:abstractNumId w:val="15"/>
  </w:num>
  <w:num w:numId="17">
    <w:abstractNumId w:val="10"/>
  </w:num>
  <w:num w:numId="18">
    <w:abstractNumId w:val="30"/>
  </w:num>
  <w:num w:numId="19">
    <w:abstractNumId w:val="24"/>
  </w:num>
  <w:num w:numId="20">
    <w:abstractNumId w:val="5"/>
  </w:num>
  <w:num w:numId="21">
    <w:abstractNumId w:val="17"/>
  </w:num>
  <w:num w:numId="22">
    <w:abstractNumId w:val="27"/>
  </w:num>
  <w:num w:numId="23">
    <w:abstractNumId w:val="25"/>
  </w:num>
  <w:num w:numId="24">
    <w:abstractNumId w:val="3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8"/>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num>
  <w:num w:numId="31">
    <w:abstractNumId w:val="23"/>
  </w:num>
  <w:num w:numId="32">
    <w:abstractNumId w:val="22"/>
  </w:num>
  <w:num w:numId="33">
    <w:abstractNumId w:val="20"/>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Mo)">
    <w15:presenceInfo w15:providerId="None" w15:userId="vivo (Stephen-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lOLWgCv3qRzLQAAAA=="/>
  </w:docVars>
  <w:rsids>
    <w:rsidRoot w:val="00703220"/>
    <w:rsid w:val="00001177"/>
    <w:rsid w:val="00001216"/>
    <w:rsid w:val="00001274"/>
    <w:rsid w:val="00001521"/>
    <w:rsid w:val="0000178E"/>
    <w:rsid w:val="00001A28"/>
    <w:rsid w:val="00001E23"/>
    <w:rsid w:val="00001FC3"/>
    <w:rsid w:val="00002A78"/>
    <w:rsid w:val="00002ABE"/>
    <w:rsid w:val="00003169"/>
    <w:rsid w:val="00003229"/>
    <w:rsid w:val="0000342D"/>
    <w:rsid w:val="000038BE"/>
    <w:rsid w:val="00003DB5"/>
    <w:rsid w:val="00003E13"/>
    <w:rsid w:val="0000402B"/>
    <w:rsid w:val="000040FA"/>
    <w:rsid w:val="000044EF"/>
    <w:rsid w:val="0000455B"/>
    <w:rsid w:val="00004B70"/>
    <w:rsid w:val="00005E6A"/>
    <w:rsid w:val="00006035"/>
    <w:rsid w:val="000060EF"/>
    <w:rsid w:val="0000625B"/>
    <w:rsid w:val="000069AE"/>
    <w:rsid w:val="000069DE"/>
    <w:rsid w:val="000070D5"/>
    <w:rsid w:val="000072E7"/>
    <w:rsid w:val="00007368"/>
    <w:rsid w:val="000073F2"/>
    <w:rsid w:val="00007884"/>
    <w:rsid w:val="00007BA9"/>
    <w:rsid w:val="00007DDA"/>
    <w:rsid w:val="0001015D"/>
    <w:rsid w:val="000103B4"/>
    <w:rsid w:val="00010B68"/>
    <w:rsid w:val="00010D0A"/>
    <w:rsid w:val="00010FB8"/>
    <w:rsid w:val="0001101C"/>
    <w:rsid w:val="0001106D"/>
    <w:rsid w:val="00011918"/>
    <w:rsid w:val="00011C1B"/>
    <w:rsid w:val="00011EA3"/>
    <w:rsid w:val="00011EB8"/>
    <w:rsid w:val="00012A76"/>
    <w:rsid w:val="00012F38"/>
    <w:rsid w:val="00013266"/>
    <w:rsid w:val="0001335F"/>
    <w:rsid w:val="0001365D"/>
    <w:rsid w:val="000137E2"/>
    <w:rsid w:val="000138AA"/>
    <w:rsid w:val="00013A3B"/>
    <w:rsid w:val="000143D0"/>
    <w:rsid w:val="00014649"/>
    <w:rsid w:val="00014858"/>
    <w:rsid w:val="0001485C"/>
    <w:rsid w:val="00014893"/>
    <w:rsid w:val="00014DB7"/>
    <w:rsid w:val="00014FA3"/>
    <w:rsid w:val="0001515F"/>
    <w:rsid w:val="00015195"/>
    <w:rsid w:val="0001606D"/>
    <w:rsid w:val="00016105"/>
    <w:rsid w:val="000162F6"/>
    <w:rsid w:val="00016886"/>
    <w:rsid w:val="000168F5"/>
    <w:rsid w:val="000173CD"/>
    <w:rsid w:val="000178FF"/>
    <w:rsid w:val="00017B43"/>
    <w:rsid w:val="0002031F"/>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7D3"/>
    <w:rsid w:val="00026A00"/>
    <w:rsid w:val="00026B20"/>
    <w:rsid w:val="00026C6D"/>
    <w:rsid w:val="00030395"/>
    <w:rsid w:val="00030F65"/>
    <w:rsid w:val="00031742"/>
    <w:rsid w:val="00032C70"/>
    <w:rsid w:val="00032FC1"/>
    <w:rsid w:val="00033241"/>
    <w:rsid w:val="0003389F"/>
    <w:rsid w:val="00034109"/>
    <w:rsid w:val="00034177"/>
    <w:rsid w:val="00034515"/>
    <w:rsid w:val="00034A1E"/>
    <w:rsid w:val="00034A7B"/>
    <w:rsid w:val="00034B31"/>
    <w:rsid w:val="000354D8"/>
    <w:rsid w:val="00035E7F"/>
    <w:rsid w:val="0003642B"/>
    <w:rsid w:val="000367DB"/>
    <w:rsid w:val="00036E76"/>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2B9"/>
    <w:rsid w:val="0004432C"/>
    <w:rsid w:val="0004447E"/>
    <w:rsid w:val="0004548C"/>
    <w:rsid w:val="000459C8"/>
    <w:rsid w:val="00045BB7"/>
    <w:rsid w:val="0004621D"/>
    <w:rsid w:val="0004630D"/>
    <w:rsid w:val="0004655E"/>
    <w:rsid w:val="0004693C"/>
    <w:rsid w:val="00046ACF"/>
    <w:rsid w:val="00046BE8"/>
    <w:rsid w:val="0004790F"/>
    <w:rsid w:val="00047D20"/>
    <w:rsid w:val="00050151"/>
    <w:rsid w:val="000509D0"/>
    <w:rsid w:val="00050C2A"/>
    <w:rsid w:val="00050FD5"/>
    <w:rsid w:val="00051037"/>
    <w:rsid w:val="00051139"/>
    <w:rsid w:val="000512A3"/>
    <w:rsid w:val="000512D7"/>
    <w:rsid w:val="000514E6"/>
    <w:rsid w:val="00051A4C"/>
    <w:rsid w:val="000525DE"/>
    <w:rsid w:val="000527DD"/>
    <w:rsid w:val="00052B4B"/>
    <w:rsid w:val="00053206"/>
    <w:rsid w:val="000539D6"/>
    <w:rsid w:val="00053D37"/>
    <w:rsid w:val="000545DC"/>
    <w:rsid w:val="00054D41"/>
    <w:rsid w:val="00054F7D"/>
    <w:rsid w:val="00055417"/>
    <w:rsid w:val="00055556"/>
    <w:rsid w:val="00056CF4"/>
    <w:rsid w:val="0005734B"/>
    <w:rsid w:val="00057B2C"/>
    <w:rsid w:val="00057CF4"/>
    <w:rsid w:val="00060117"/>
    <w:rsid w:val="000609C6"/>
    <w:rsid w:val="000609E2"/>
    <w:rsid w:val="00060AEF"/>
    <w:rsid w:val="00061CB1"/>
    <w:rsid w:val="00062344"/>
    <w:rsid w:val="000623CC"/>
    <w:rsid w:val="00062AF0"/>
    <w:rsid w:val="00062EEA"/>
    <w:rsid w:val="000632EE"/>
    <w:rsid w:val="00063A9C"/>
    <w:rsid w:val="000643FF"/>
    <w:rsid w:val="00064948"/>
    <w:rsid w:val="00064C29"/>
    <w:rsid w:val="00064E0D"/>
    <w:rsid w:val="000659D5"/>
    <w:rsid w:val="00065DD5"/>
    <w:rsid w:val="00066A38"/>
    <w:rsid w:val="00066A6D"/>
    <w:rsid w:val="00066DEF"/>
    <w:rsid w:val="00067201"/>
    <w:rsid w:val="000672AD"/>
    <w:rsid w:val="000672F2"/>
    <w:rsid w:val="00067DB2"/>
    <w:rsid w:val="00070914"/>
    <w:rsid w:val="00070B95"/>
    <w:rsid w:val="00070E0A"/>
    <w:rsid w:val="00071771"/>
    <w:rsid w:val="00071BDA"/>
    <w:rsid w:val="0007233B"/>
    <w:rsid w:val="000723DF"/>
    <w:rsid w:val="000730DE"/>
    <w:rsid w:val="000731C7"/>
    <w:rsid w:val="00073309"/>
    <w:rsid w:val="0007382A"/>
    <w:rsid w:val="00073B7A"/>
    <w:rsid w:val="00073F08"/>
    <w:rsid w:val="00074187"/>
    <w:rsid w:val="0007496F"/>
    <w:rsid w:val="00074D5D"/>
    <w:rsid w:val="0007537B"/>
    <w:rsid w:val="00075A7E"/>
    <w:rsid w:val="00075EB2"/>
    <w:rsid w:val="000761EB"/>
    <w:rsid w:val="00076888"/>
    <w:rsid w:val="0007697C"/>
    <w:rsid w:val="00076C78"/>
    <w:rsid w:val="00076D3C"/>
    <w:rsid w:val="00076EC4"/>
    <w:rsid w:val="00077798"/>
    <w:rsid w:val="00077A64"/>
    <w:rsid w:val="00077BBF"/>
    <w:rsid w:val="000804D4"/>
    <w:rsid w:val="00080798"/>
    <w:rsid w:val="000809EF"/>
    <w:rsid w:val="00080A9A"/>
    <w:rsid w:val="00080D37"/>
    <w:rsid w:val="0008105E"/>
    <w:rsid w:val="0008163D"/>
    <w:rsid w:val="00081F93"/>
    <w:rsid w:val="00082387"/>
    <w:rsid w:val="00082C74"/>
    <w:rsid w:val="00083312"/>
    <w:rsid w:val="000833E9"/>
    <w:rsid w:val="00083C4D"/>
    <w:rsid w:val="00083ED3"/>
    <w:rsid w:val="00083EEA"/>
    <w:rsid w:val="00084367"/>
    <w:rsid w:val="00084945"/>
    <w:rsid w:val="0008598E"/>
    <w:rsid w:val="000863C2"/>
    <w:rsid w:val="00086B41"/>
    <w:rsid w:val="00086FB4"/>
    <w:rsid w:val="00087109"/>
    <w:rsid w:val="00087F94"/>
    <w:rsid w:val="000908F9"/>
    <w:rsid w:val="00090B25"/>
    <w:rsid w:val="00090DFC"/>
    <w:rsid w:val="00090FF3"/>
    <w:rsid w:val="000910F1"/>
    <w:rsid w:val="00091492"/>
    <w:rsid w:val="00091792"/>
    <w:rsid w:val="00093179"/>
    <w:rsid w:val="000931D0"/>
    <w:rsid w:val="00094060"/>
    <w:rsid w:val="000942C1"/>
    <w:rsid w:val="000947CA"/>
    <w:rsid w:val="000954A4"/>
    <w:rsid w:val="00096252"/>
    <w:rsid w:val="0009632B"/>
    <w:rsid w:val="00096795"/>
    <w:rsid w:val="00096D93"/>
    <w:rsid w:val="00096E1F"/>
    <w:rsid w:val="0009785D"/>
    <w:rsid w:val="00097C9C"/>
    <w:rsid w:val="000A0019"/>
    <w:rsid w:val="000A02B3"/>
    <w:rsid w:val="000A0660"/>
    <w:rsid w:val="000A0B52"/>
    <w:rsid w:val="000A164A"/>
    <w:rsid w:val="000A1B00"/>
    <w:rsid w:val="000A1BBF"/>
    <w:rsid w:val="000A20BE"/>
    <w:rsid w:val="000A2371"/>
    <w:rsid w:val="000A264C"/>
    <w:rsid w:val="000A2848"/>
    <w:rsid w:val="000A2AA2"/>
    <w:rsid w:val="000A2B38"/>
    <w:rsid w:val="000A2F74"/>
    <w:rsid w:val="000A3372"/>
    <w:rsid w:val="000A35A3"/>
    <w:rsid w:val="000A367D"/>
    <w:rsid w:val="000A37AF"/>
    <w:rsid w:val="000A3B62"/>
    <w:rsid w:val="000A3FEC"/>
    <w:rsid w:val="000A40EC"/>
    <w:rsid w:val="000A431D"/>
    <w:rsid w:val="000A4393"/>
    <w:rsid w:val="000A4FDE"/>
    <w:rsid w:val="000A5668"/>
    <w:rsid w:val="000A60DE"/>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835"/>
    <w:rsid w:val="000B2A44"/>
    <w:rsid w:val="000B2B09"/>
    <w:rsid w:val="000B3AAA"/>
    <w:rsid w:val="000B3F52"/>
    <w:rsid w:val="000B4CFF"/>
    <w:rsid w:val="000B4F28"/>
    <w:rsid w:val="000B5B8D"/>
    <w:rsid w:val="000B601B"/>
    <w:rsid w:val="000B627C"/>
    <w:rsid w:val="000B7A9C"/>
    <w:rsid w:val="000C012A"/>
    <w:rsid w:val="000C0B73"/>
    <w:rsid w:val="000C0C88"/>
    <w:rsid w:val="000C1576"/>
    <w:rsid w:val="000C1737"/>
    <w:rsid w:val="000C1C04"/>
    <w:rsid w:val="000C2C1D"/>
    <w:rsid w:val="000C2F8C"/>
    <w:rsid w:val="000C313D"/>
    <w:rsid w:val="000C3558"/>
    <w:rsid w:val="000C3EE9"/>
    <w:rsid w:val="000C44F0"/>
    <w:rsid w:val="000C4853"/>
    <w:rsid w:val="000C48B2"/>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3164"/>
    <w:rsid w:val="000D355C"/>
    <w:rsid w:val="000D3E5B"/>
    <w:rsid w:val="000D3FA7"/>
    <w:rsid w:val="000D4104"/>
    <w:rsid w:val="000D4261"/>
    <w:rsid w:val="000D48A0"/>
    <w:rsid w:val="000D4958"/>
    <w:rsid w:val="000D49E0"/>
    <w:rsid w:val="000D4C74"/>
    <w:rsid w:val="000D4DF7"/>
    <w:rsid w:val="000D6077"/>
    <w:rsid w:val="000D6760"/>
    <w:rsid w:val="000D6C95"/>
    <w:rsid w:val="000D6CA0"/>
    <w:rsid w:val="000D6CF0"/>
    <w:rsid w:val="000D6E00"/>
    <w:rsid w:val="000D6F6B"/>
    <w:rsid w:val="000D702D"/>
    <w:rsid w:val="000D744A"/>
    <w:rsid w:val="000D7A8D"/>
    <w:rsid w:val="000D7E3C"/>
    <w:rsid w:val="000E0398"/>
    <w:rsid w:val="000E0421"/>
    <w:rsid w:val="000E0B4E"/>
    <w:rsid w:val="000E0D06"/>
    <w:rsid w:val="000E0E6A"/>
    <w:rsid w:val="000E1157"/>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F01DB"/>
    <w:rsid w:val="000F0E44"/>
    <w:rsid w:val="000F231C"/>
    <w:rsid w:val="000F2677"/>
    <w:rsid w:val="000F3711"/>
    <w:rsid w:val="000F3F66"/>
    <w:rsid w:val="000F3FC1"/>
    <w:rsid w:val="000F49A2"/>
    <w:rsid w:val="000F4EC7"/>
    <w:rsid w:val="000F5B89"/>
    <w:rsid w:val="000F5C63"/>
    <w:rsid w:val="000F6303"/>
    <w:rsid w:val="000F71C1"/>
    <w:rsid w:val="000F7453"/>
    <w:rsid w:val="000F74BE"/>
    <w:rsid w:val="0010083D"/>
    <w:rsid w:val="0010165C"/>
    <w:rsid w:val="001022E0"/>
    <w:rsid w:val="0010283B"/>
    <w:rsid w:val="00102864"/>
    <w:rsid w:val="00102A80"/>
    <w:rsid w:val="001038D8"/>
    <w:rsid w:val="001041B8"/>
    <w:rsid w:val="001047CE"/>
    <w:rsid w:val="00104D20"/>
    <w:rsid w:val="00104E02"/>
    <w:rsid w:val="00105B32"/>
    <w:rsid w:val="00105FC1"/>
    <w:rsid w:val="001060AC"/>
    <w:rsid w:val="001067FE"/>
    <w:rsid w:val="00106C63"/>
    <w:rsid w:val="00106DC9"/>
    <w:rsid w:val="001074F1"/>
    <w:rsid w:val="00107B07"/>
    <w:rsid w:val="00107BB3"/>
    <w:rsid w:val="00110958"/>
    <w:rsid w:val="00110A3A"/>
    <w:rsid w:val="00110C31"/>
    <w:rsid w:val="001110CD"/>
    <w:rsid w:val="001111EB"/>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DB"/>
    <w:rsid w:val="001154E9"/>
    <w:rsid w:val="00115666"/>
    <w:rsid w:val="00115741"/>
    <w:rsid w:val="001158B4"/>
    <w:rsid w:val="00115BF6"/>
    <w:rsid w:val="001164DD"/>
    <w:rsid w:val="001172C9"/>
    <w:rsid w:val="001179FA"/>
    <w:rsid w:val="00117B0A"/>
    <w:rsid w:val="001200B8"/>
    <w:rsid w:val="00120D97"/>
    <w:rsid w:val="0012126A"/>
    <w:rsid w:val="00121744"/>
    <w:rsid w:val="00121FCA"/>
    <w:rsid w:val="0012241D"/>
    <w:rsid w:val="001229AD"/>
    <w:rsid w:val="00122AEB"/>
    <w:rsid w:val="00122CA5"/>
    <w:rsid w:val="00122D14"/>
    <w:rsid w:val="00122FD8"/>
    <w:rsid w:val="0012344B"/>
    <w:rsid w:val="00123758"/>
    <w:rsid w:val="0012375F"/>
    <w:rsid w:val="00123A0C"/>
    <w:rsid w:val="00124344"/>
    <w:rsid w:val="00124550"/>
    <w:rsid w:val="001246B3"/>
    <w:rsid w:val="001250D6"/>
    <w:rsid w:val="0012589A"/>
    <w:rsid w:val="001258FE"/>
    <w:rsid w:val="0012689C"/>
    <w:rsid w:val="001268A5"/>
    <w:rsid w:val="00126B68"/>
    <w:rsid w:val="00126C8E"/>
    <w:rsid w:val="00126E04"/>
    <w:rsid w:val="00127607"/>
    <w:rsid w:val="0013012A"/>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0C"/>
    <w:rsid w:val="0013471A"/>
    <w:rsid w:val="00134AB5"/>
    <w:rsid w:val="001355D5"/>
    <w:rsid w:val="0013573E"/>
    <w:rsid w:val="001369BE"/>
    <w:rsid w:val="00137091"/>
    <w:rsid w:val="001379A4"/>
    <w:rsid w:val="00137FA2"/>
    <w:rsid w:val="0014046D"/>
    <w:rsid w:val="001405E6"/>
    <w:rsid w:val="001406F9"/>
    <w:rsid w:val="00140725"/>
    <w:rsid w:val="00140F6C"/>
    <w:rsid w:val="0014110D"/>
    <w:rsid w:val="00141761"/>
    <w:rsid w:val="00141840"/>
    <w:rsid w:val="00141B19"/>
    <w:rsid w:val="00141DD5"/>
    <w:rsid w:val="00143750"/>
    <w:rsid w:val="00143A70"/>
    <w:rsid w:val="00144B89"/>
    <w:rsid w:val="00144C58"/>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9DB"/>
    <w:rsid w:val="00147CA3"/>
    <w:rsid w:val="0015027D"/>
    <w:rsid w:val="00150C3F"/>
    <w:rsid w:val="001510F0"/>
    <w:rsid w:val="001515D4"/>
    <w:rsid w:val="00151FF6"/>
    <w:rsid w:val="0015223B"/>
    <w:rsid w:val="001525BF"/>
    <w:rsid w:val="00152786"/>
    <w:rsid w:val="00152A08"/>
    <w:rsid w:val="001532C4"/>
    <w:rsid w:val="0015382C"/>
    <w:rsid w:val="00153B4F"/>
    <w:rsid w:val="001544B8"/>
    <w:rsid w:val="00154977"/>
    <w:rsid w:val="00154AAC"/>
    <w:rsid w:val="00156435"/>
    <w:rsid w:val="00156A6A"/>
    <w:rsid w:val="00160C15"/>
    <w:rsid w:val="00160D45"/>
    <w:rsid w:val="00160E94"/>
    <w:rsid w:val="00161188"/>
    <w:rsid w:val="001617DC"/>
    <w:rsid w:val="00161A91"/>
    <w:rsid w:val="0016206E"/>
    <w:rsid w:val="0016344A"/>
    <w:rsid w:val="00163637"/>
    <w:rsid w:val="00163788"/>
    <w:rsid w:val="00163928"/>
    <w:rsid w:val="00164399"/>
    <w:rsid w:val="00164B98"/>
    <w:rsid w:val="00164CAE"/>
    <w:rsid w:val="00164CEC"/>
    <w:rsid w:val="00164D94"/>
    <w:rsid w:val="00164DAF"/>
    <w:rsid w:val="00164F05"/>
    <w:rsid w:val="001656D9"/>
    <w:rsid w:val="00165EB8"/>
    <w:rsid w:val="001667BE"/>
    <w:rsid w:val="0016747E"/>
    <w:rsid w:val="00167C78"/>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421F"/>
    <w:rsid w:val="001745C1"/>
    <w:rsid w:val="00174833"/>
    <w:rsid w:val="00174DD5"/>
    <w:rsid w:val="001755AE"/>
    <w:rsid w:val="00175B7A"/>
    <w:rsid w:val="00175E3E"/>
    <w:rsid w:val="00176002"/>
    <w:rsid w:val="001763D3"/>
    <w:rsid w:val="00176A05"/>
    <w:rsid w:val="00176A97"/>
    <w:rsid w:val="001778EA"/>
    <w:rsid w:val="00180940"/>
    <w:rsid w:val="0018097F"/>
    <w:rsid w:val="00180B74"/>
    <w:rsid w:val="00180C2F"/>
    <w:rsid w:val="0018121D"/>
    <w:rsid w:val="001819BC"/>
    <w:rsid w:val="001819F0"/>
    <w:rsid w:val="00182317"/>
    <w:rsid w:val="0018231C"/>
    <w:rsid w:val="00182339"/>
    <w:rsid w:val="001823C0"/>
    <w:rsid w:val="0018299F"/>
    <w:rsid w:val="00182CAD"/>
    <w:rsid w:val="00182E5C"/>
    <w:rsid w:val="0018320D"/>
    <w:rsid w:val="001833A9"/>
    <w:rsid w:val="0018379C"/>
    <w:rsid w:val="001849DE"/>
    <w:rsid w:val="00184F87"/>
    <w:rsid w:val="00185026"/>
    <w:rsid w:val="0018522A"/>
    <w:rsid w:val="00185349"/>
    <w:rsid w:val="001864F9"/>
    <w:rsid w:val="001865C8"/>
    <w:rsid w:val="00186848"/>
    <w:rsid w:val="00186869"/>
    <w:rsid w:val="00186AA7"/>
    <w:rsid w:val="00186C83"/>
    <w:rsid w:val="0018715A"/>
    <w:rsid w:val="0018779B"/>
    <w:rsid w:val="0019092C"/>
    <w:rsid w:val="00190B9D"/>
    <w:rsid w:val="00190BBA"/>
    <w:rsid w:val="0019152D"/>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97946"/>
    <w:rsid w:val="001A01BE"/>
    <w:rsid w:val="001A0636"/>
    <w:rsid w:val="001A0AF0"/>
    <w:rsid w:val="001A0D0B"/>
    <w:rsid w:val="001A0E38"/>
    <w:rsid w:val="001A123F"/>
    <w:rsid w:val="001A150C"/>
    <w:rsid w:val="001A157F"/>
    <w:rsid w:val="001A1E79"/>
    <w:rsid w:val="001A1E90"/>
    <w:rsid w:val="001A1FB1"/>
    <w:rsid w:val="001A205A"/>
    <w:rsid w:val="001A23A7"/>
    <w:rsid w:val="001A2B59"/>
    <w:rsid w:val="001A2F08"/>
    <w:rsid w:val="001A3668"/>
    <w:rsid w:val="001A3CB9"/>
    <w:rsid w:val="001A437E"/>
    <w:rsid w:val="001A492F"/>
    <w:rsid w:val="001A4E12"/>
    <w:rsid w:val="001A4E75"/>
    <w:rsid w:val="001A5A75"/>
    <w:rsid w:val="001A6E3E"/>
    <w:rsid w:val="001A76AD"/>
    <w:rsid w:val="001A7731"/>
    <w:rsid w:val="001A7B36"/>
    <w:rsid w:val="001A7C55"/>
    <w:rsid w:val="001B011C"/>
    <w:rsid w:val="001B058E"/>
    <w:rsid w:val="001B0A81"/>
    <w:rsid w:val="001B0BEC"/>
    <w:rsid w:val="001B1399"/>
    <w:rsid w:val="001B1FCE"/>
    <w:rsid w:val="001B27DF"/>
    <w:rsid w:val="001B2A4A"/>
    <w:rsid w:val="001B2BFA"/>
    <w:rsid w:val="001B34E6"/>
    <w:rsid w:val="001B409E"/>
    <w:rsid w:val="001B414E"/>
    <w:rsid w:val="001B4784"/>
    <w:rsid w:val="001B500F"/>
    <w:rsid w:val="001B5170"/>
    <w:rsid w:val="001B591A"/>
    <w:rsid w:val="001B5F18"/>
    <w:rsid w:val="001B6852"/>
    <w:rsid w:val="001B6C33"/>
    <w:rsid w:val="001B7936"/>
    <w:rsid w:val="001B7B5B"/>
    <w:rsid w:val="001C0646"/>
    <w:rsid w:val="001C0721"/>
    <w:rsid w:val="001C07AC"/>
    <w:rsid w:val="001C0951"/>
    <w:rsid w:val="001C171B"/>
    <w:rsid w:val="001C1A33"/>
    <w:rsid w:val="001C1CCF"/>
    <w:rsid w:val="001C224D"/>
    <w:rsid w:val="001C2A81"/>
    <w:rsid w:val="001C2D5C"/>
    <w:rsid w:val="001C30A9"/>
    <w:rsid w:val="001C3400"/>
    <w:rsid w:val="001C3443"/>
    <w:rsid w:val="001C349C"/>
    <w:rsid w:val="001C3F34"/>
    <w:rsid w:val="001C400B"/>
    <w:rsid w:val="001C410D"/>
    <w:rsid w:val="001C41DC"/>
    <w:rsid w:val="001C426F"/>
    <w:rsid w:val="001C4808"/>
    <w:rsid w:val="001C4B6A"/>
    <w:rsid w:val="001C5482"/>
    <w:rsid w:val="001C54FF"/>
    <w:rsid w:val="001C6870"/>
    <w:rsid w:val="001C6906"/>
    <w:rsid w:val="001C6B4E"/>
    <w:rsid w:val="001C765F"/>
    <w:rsid w:val="001C778B"/>
    <w:rsid w:val="001C791C"/>
    <w:rsid w:val="001D007E"/>
    <w:rsid w:val="001D037F"/>
    <w:rsid w:val="001D0E45"/>
    <w:rsid w:val="001D18D4"/>
    <w:rsid w:val="001D229D"/>
    <w:rsid w:val="001D2513"/>
    <w:rsid w:val="001D27DD"/>
    <w:rsid w:val="001D299B"/>
    <w:rsid w:val="001D2C22"/>
    <w:rsid w:val="001D2CE9"/>
    <w:rsid w:val="001D2D3D"/>
    <w:rsid w:val="001D32FE"/>
    <w:rsid w:val="001D3BE5"/>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DF0"/>
    <w:rsid w:val="001E0E21"/>
    <w:rsid w:val="001E0ECA"/>
    <w:rsid w:val="001E10C4"/>
    <w:rsid w:val="001E1202"/>
    <w:rsid w:val="001E17FB"/>
    <w:rsid w:val="001E196B"/>
    <w:rsid w:val="001E1AEA"/>
    <w:rsid w:val="001E1C1D"/>
    <w:rsid w:val="001E333E"/>
    <w:rsid w:val="001E33ED"/>
    <w:rsid w:val="001E372A"/>
    <w:rsid w:val="001E4112"/>
    <w:rsid w:val="001E4551"/>
    <w:rsid w:val="001E4572"/>
    <w:rsid w:val="001E4770"/>
    <w:rsid w:val="001E49C4"/>
    <w:rsid w:val="001E4A65"/>
    <w:rsid w:val="001E5418"/>
    <w:rsid w:val="001E5BD2"/>
    <w:rsid w:val="001E5CDF"/>
    <w:rsid w:val="001E5D46"/>
    <w:rsid w:val="001E6055"/>
    <w:rsid w:val="001E6421"/>
    <w:rsid w:val="001E67D1"/>
    <w:rsid w:val="001E6A40"/>
    <w:rsid w:val="001E6C0B"/>
    <w:rsid w:val="001E6CC4"/>
    <w:rsid w:val="001E6FF3"/>
    <w:rsid w:val="001F04DE"/>
    <w:rsid w:val="001F07FE"/>
    <w:rsid w:val="001F1227"/>
    <w:rsid w:val="001F1291"/>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653F"/>
    <w:rsid w:val="001F69FD"/>
    <w:rsid w:val="001F703E"/>
    <w:rsid w:val="001F736D"/>
    <w:rsid w:val="001F764F"/>
    <w:rsid w:val="00200190"/>
    <w:rsid w:val="002001C2"/>
    <w:rsid w:val="002018C3"/>
    <w:rsid w:val="00201BE0"/>
    <w:rsid w:val="00202245"/>
    <w:rsid w:val="00202A6F"/>
    <w:rsid w:val="002037BB"/>
    <w:rsid w:val="00203E23"/>
    <w:rsid w:val="00203E47"/>
    <w:rsid w:val="00204DB4"/>
    <w:rsid w:val="0020504D"/>
    <w:rsid w:val="00205918"/>
    <w:rsid w:val="002059CF"/>
    <w:rsid w:val="00205E07"/>
    <w:rsid w:val="002065A6"/>
    <w:rsid w:val="00207014"/>
    <w:rsid w:val="002070EB"/>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4771"/>
    <w:rsid w:val="002148E0"/>
    <w:rsid w:val="00214A8A"/>
    <w:rsid w:val="00214BC0"/>
    <w:rsid w:val="0021510C"/>
    <w:rsid w:val="00215162"/>
    <w:rsid w:val="00215AA5"/>
    <w:rsid w:val="00215D5A"/>
    <w:rsid w:val="00215E76"/>
    <w:rsid w:val="00215E95"/>
    <w:rsid w:val="00216839"/>
    <w:rsid w:val="00216F52"/>
    <w:rsid w:val="002179D9"/>
    <w:rsid w:val="00217E25"/>
    <w:rsid w:val="00220926"/>
    <w:rsid w:val="00220AB5"/>
    <w:rsid w:val="00220B81"/>
    <w:rsid w:val="00220D35"/>
    <w:rsid w:val="00221198"/>
    <w:rsid w:val="00221814"/>
    <w:rsid w:val="0022225D"/>
    <w:rsid w:val="002223DB"/>
    <w:rsid w:val="002227B7"/>
    <w:rsid w:val="00222D8A"/>
    <w:rsid w:val="00222F7D"/>
    <w:rsid w:val="00223544"/>
    <w:rsid w:val="002238C9"/>
    <w:rsid w:val="00223B53"/>
    <w:rsid w:val="002243E8"/>
    <w:rsid w:val="0022443E"/>
    <w:rsid w:val="002245C0"/>
    <w:rsid w:val="00224908"/>
    <w:rsid w:val="0022580A"/>
    <w:rsid w:val="00225E3E"/>
    <w:rsid w:val="002261D7"/>
    <w:rsid w:val="00226A4F"/>
    <w:rsid w:val="00226A55"/>
    <w:rsid w:val="00226C19"/>
    <w:rsid w:val="00226CE0"/>
    <w:rsid w:val="0022752B"/>
    <w:rsid w:val="00230172"/>
    <w:rsid w:val="00230403"/>
    <w:rsid w:val="002304B9"/>
    <w:rsid w:val="002307D1"/>
    <w:rsid w:val="002309CE"/>
    <w:rsid w:val="00230A2B"/>
    <w:rsid w:val="002310E6"/>
    <w:rsid w:val="002315ED"/>
    <w:rsid w:val="002317B9"/>
    <w:rsid w:val="002317D8"/>
    <w:rsid w:val="0023295A"/>
    <w:rsid w:val="002330AF"/>
    <w:rsid w:val="0023354D"/>
    <w:rsid w:val="0023377D"/>
    <w:rsid w:val="002337C7"/>
    <w:rsid w:val="002340E5"/>
    <w:rsid w:val="00234DE7"/>
    <w:rsid w:val="00234E39"/>
    <w:rsid w:val="00235206"/>
    <w:rsid w:val="0023571F"/>
    <w:rsid w:val="002360E1"/>
    <w:rsid w:val="00236316"/>
    <w:rsid w:val="0023675F"/>
    <w:rsid w:val="00236B24"/>
    <w:rsid w:val="0023787E"/>
    <w:rsid w:val="002378A3"/>
    <w:rsid w:val="00237942"/>
    <w:rsid w:val="00237A8A"/>
    <w:rsid w:val="00237DDF"/>
    <w:rsid w:val="00240501"/>
    <w:rsid w:val="002413B5"/>
    <w:rsid w:val="002415D1"/>
    <w:rsid w:val="002417F1"/>
    <w:rsid w:val="002418CA"/>
    <w:rsid w:val="00241DB3"/>
    <w:rsid w:val="00241EDE"/>
    <w:rsid w:val="00241F4D"/>
    <w:rsid w:val="00242110"/>
    <w:rsid w:val="002428FF"/>
    <w:rsid w:val="00242A50"/>
    <w:rsid w:val="00242C59"/>
    <w:rsid w:val="00243093"/>
    <w:rsid w:val="002430E9"/>
    <w:rsid w:val="00243201"/>
    <w:rsid w:val="002432B5"/>
    <w:rsid w:val="00243662"/>
    <w:rsid w:val="00244342"/>
    <w:rsid w:val="00244364"/>
    <w:rsid w:val="00244402"/>
    <w:rsid w:val="00244650"/>
    <w:rsid w:val="00244689"/>
    <w:rsid w:val="00244A5D"/>
    <w:rsid w:val="00244AE8"/>
    <w:rsid w:val="00245035"/>
    <w:rsid w:val="0024525F"/>
    <w:rsid w:val="00245943"/>
    <w:rsid w:val="00246556"/>
    <w:rsid w:val="00246F4C"/>
    <w:rsid w:val="0024761C"/>
    <w:rsid w:val="00247855"/>
    <w:rsid w:val="00247D8D"/>
    <w:rsid w:val="0025020B"/>
    <w:rsid w:val="002503E6"/>
    <w:rsid w:val="00250965"/>
    <w:rsid w:val="00250C0F"/>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0EB8"/>
    <w:rsid w:val="00261553"/>
    <w:rsid w:val="0026311D"/>
    <w:rsid w:val="002633FE"/>
    <w:rsid w:val="002636F5"/>
    <w:rsid w:val="00263C74"/>
    <w:rsid w:val="00264157"/>
    <w:rsid w:val="0026428F"/>
    <w:rsid w:val="0026499B"/>
    <w:rsid w:val="00266532"/>
    <w:rsid w:val="00267401"/>
    <w:rsid w:val="00267988"/>
    <w:rsid w:val="00270307"/>
    <w:rsid w:val="0027093E"/>
    <w:rsid w:val="00270AF9"/>
    <w:rsid w:val="0027105D"/>
    <w:rsid w:val="00271814"/>
    <w:rsid w:val="00271D76"/>
    <w:rsid w:val="00271E42"/>
    <w:rsid w:val="00271E70"/>
    <w:rsid w:val="0027203C"/>
    <w:rsid w:val="0027224E"/>
    <w:rsid w:val="00272393"/>
    <w:rsid w:val="002726EA"/>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44B"/>
    <w:rsid w:val="002806FF"/>
    <w:rsid w:val="00280C0D"/>
    <w:rsid w:val="00280CA0"/>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6563"/>
    <w:rsid w:val="002866C8"/>
    <w:rsid w:val="0028694F"/>
    <w:rsid w:val="0028741A"/>
    <w:rsid w:val="0028756E"/>
    <w:rsid w:val="00287C62"/>
    <w:rsid w:val="00290106"/>
    <w:rsid w:val="002902C1"/>
    <w:rsid w:val="002907AA"/>
    <w:rsid w:val="00290D1F"/>
    <w:rsid w:val="00290DFF"/>
    <w:rsid w:val="00290FFD"/>
    <w:rsid w:val="00290FFF"/>
    <w:rsid w:val="002918E6"/>
    <w:rsid w:val="002919E4"/>
    <w:rsid w:val="00291FBB"/>
    <w:rsid w:val="00292572"/>
    <w:rsid w:val="00292AAE"/>
    <w:rsid w:val="00292E26"/>
    <w:rsid w:val="0029356C"/>
    <w:rsid w:val="00293922"/>
    <w:rsid w:val="0029443F"/>
    <w:rsid w:val="00294514"/>
    <w:rsid w:val="00294702"/>
    <w:rsid w:val="00294715"/>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DD0"/>
    <w:rsid w:val="002A4EFB"/>
    <w:rsid w:val="002A56FC"/>
    <w:rsid w:val="002A5EF4"/>
    <w:rsid w:val="002A6307"/>
    <w:rsid w:val="002A6466"/>
    <w:rsid w:val="002A64A9"/>
    <w:rsid w:val="002A6620"/>
    <w:rsid w:val="002A67CB"/>
    <w:rsid w:val="002A6814"/>
    <w:rsid w:val="002A6AD0"/>
    <w:rsid w:val="002A6ADD"/>
    <w:rsid w:val="002A702F"/>
    <w:rsid w:val="002A7720"/>
    <w:rsid w:val="002A7828"/>
    <w:rsid w:val="002A7EF6"/>
    <w:rsid w:val="002B00BB"/>
    <w:rsid w:val="002B0452"/>
    <w:rsid w:val="002B09EC"/>
    <w:rsid w:val="002B0FF4"/>
    <w:rsid w:val="002B1042"/>
    <w:rsid w:val="002B1073"/>
    <w:rsid w:val="002B1538"/>
    <w:rsid w:val="002B17CA"/>
    <w:rsid w:val="002B1971"/>
    <w:rsid w:val="002B260C"/>
    <w:rsid w:val="002B2D7F"/>
    <w:rsid w:val="002B2E8D"/>
    <w:rsid w:val="002B3AE5"/>
    <w:rsid w:val="002B3D55"/>
    <w:rsid w:val="002B49DD"/>
    <w:rsid w:val="002B506C"/>
    <w:rsid w:val="002B50C2"/>
    <w:rsid w:val="002B5143"/>
    <w:rsid w:val="002B5314"/>
    <w:rsid w:val="002B5430"/>
    <w:rsid w:val="002B560C"/>
    <w:rsid w:val="002B5CCF"/>
    <w:rsid w:val="002B5DBF"/>
    <w:rsid w:val="002B5F80"/>
    <w:rsid w:val="002B63F8"/>
    <w:rsid w:val="002B681F"/>
    <w:rsid w:val="002B68A8"/>
    <w:rsid w:val="002B77E2"/>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D15"/>
    <w:rsid w:val="002D1D36"/>
    <w:rsid w:val="002D2171"/>
    <w:rsid w:val="002D26EC"/>
    <w:rsid w:val="002D2962"/>
    <w:rsid w:val="002D3033"/>
    <w:rsid w:val="002D3149"/>
    <w:rsid w:val="002D3325"/>
    <w:rsid w:val="002D36FB"/>
    <w:rsid w:val="002D37C8"/>
    <w:rsid w:val="002D37ED"/>
    <w:rsid w:val="002D38D2"/>
    <w:rsid w:val="002D3C50"/>
    <w:rsid w:val="002D4084"/>
    <w:rsid w:val="002D4578"/>
    <w:rsid w:val="002D4802"/>
    <w:rsid w:val="002D4D0B"/>
    <w:rsid w:val="002D4EDF"/>
    <w:rsid w:val="002D5542"/>
    <w:rsid w:val="002D586F"/>
    <w:rsid w:val="002D5995"/>
    <w:rsid w:val="002D5B96"/>
    <w:rsid w:val="002D62F9"/>
    <w:rsid w:val="002D62FA"/>
    <w:rsid w:val="002D7917"/>
    <w:rsid w:val="002E01ED"/>
    <w:rsid w:val="002E1275"/>
    <w:rsid w:val="002E12BA"/>
    <w:rsid w:val="002E14B0"/>
    <w:rsid w:val="002E173A"/>
    <w:rsid w:val="002E17FD"/>
    <w:rsid w:val="002E1E95"/>
    <w:rsid w:val="002E3517"/>
    <w:rsid w:val="002E379E"/>
    <w:rsid w:val="002E3AF7"/>
    <w:rsid w:val="002E3C60"/>
    <w:rsid w:val="002E3DB2"/>
    <w:rsid w:val="002E4465"/>
    <w:rsid w:val="002E46CA"/>
    <w:rsid w:val="002E4D4C"/>
    <w:rsid w:val="002E6E84"/>
    <w:rsid w:val="002E735F"/>
    <w:rsid w:val="002E7A2B"/>
    <w:rsid w:val="002E7D0A"/>
    <w:rsid w:val="002F001C"/>
    <w:rsid w:val="002F00A2"/>
    <w:rsid w:val="002F049E"/>
    <w:rsid w:val="002F0DE2"/>
    <w:rsid w:val="002F13A0"/>
    <w:rsid w:val="002F1445"/>
    <w:rsid w:val="002F1554"/>
    <w:rsid w:val="002F19E3"/>
    <w:rsid w:val="002F1DE6"/>
    <w:rsid w:val="002F20CA"/>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A63"/>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82"/>
    <w:rsid w:val="00303335"/>
    <w:rsid w:val="00303451"/>
    <w:rsid w:val="0030350C"/>
    <w:rsid w:val="003035FF"/>
    <w:rsid w:val="00303C3A"/>
    <w:rsid w:val="00303E6F"/>
    <w:rsid w:val="003042A8"/>
    <w:rsid w:val="0030476B"/>
    <w:rsid w:val="003054E4"/>
    <w:rsid w:val="003055C4"/>
    <w:rsid w:val="003057A4"/>
    <w:rsid w:val="00305A56"/>
    <w:rsid w:val="00305E46"/>
    <w:rsid w:val="00305F86"/>
    <w:rsid w:val="00306037"/>
    <w:rsid w:val="0030621D"/>
    <w:rsid w:val="0030697A"/>
    <w:rsid w:val="00306E3E"/>
    <w:rsid w:val="003072CE"/>
    <w:rsid w:val="00307483"/>
    <w:rsid w:val="00307648"/>
    <w:rsid w:val="00307E49"/>
    <w:rsid w:val="00307F3E"/>
    <w:rsid w:val="00310607"/>
    <w:rsid w:val="00310694"/>
    <w:rsid w:val="003109CF"/>
    <w:rsid w:val="00311886"/>
    <w:rsid w:val="00312314"/>
    <w:rsid w:val="00312F47"/>
    <w:rsid w:val="00313196"/>
    <w:rsid w:val="003132E9"/>
    <w:rsid w:val="003135F1"/>
    <w:rsid w:val="0031378C"/>
    <w:rsid w:val="00313A5A"/>
    <w:rsid w:val="003142FB"/>
    <w:rsid w:val="00314666"/>
    <w:rsid w:val="00316437"/>
    <w:rsid w:val="00316C00"/>
    <w:rsid w:val="003177A8"/>
    <w:rsid w:val="00317CD9"/>
    <w:rsid w:val="00317FA2"/>
    <w:rsid w:val="00320443"/>
    <w:rsid w:val="0032073E"/>
    <w:rsid w:val="0032083F"/>
    <w:rsid w:val="00320E12"/>
    <w:rsid w:val="00321914"/>
    <w:rsid w:val="00321981"/>
    <w:rsid w:val="00321FD6"/>
    <w:rsid w:val="0032200D"/>
    <w:rsid w:val="00322183"/>
    <w:rsid w:val="0032285E"/>
    <w:rsid w:val="003230C1"/>
    <w:rsid w:val="00323297"/>
    <w:rsid w:val="003235EE"/>
    <w:rsid w:val="003237C5"/>
    <w:rsid w:val="00323DAE"/>
    <w:rsid w:val="00324184"/>
    <w:rsid w:val="00324D4E"/>
    <w:rsid w:val="00324DEC"/>
    <w:rsid w:val="003250BD"/>
    <w:rsid w:val="0032575C"/>
    <w:rsid w:val="00325F54"/>
    <w:rsid w:val="00326024"/>
    <w:rsid w:val="00326C5E"/>
    <w:rsid w:val="00326F28"/>
    <w:rsid w:val="003271B2"/>
    <w:rsid w:val="0032734D"/>
    <w:rsid w:val="00327C92"/>
    <w:rsid w:val="00327D41"/>
    <w:rsid w:val="003303D7"/>
    <w:rsid w:val="00330A1F"/>
    <w:rsid w:val="00330CA1"/>
    <w:rsid w:val="00331C0D"/>
    <w:rsid w:val="00331C26"/>
    <w:rsid w:val="00331CF7"/>
    <w:rsid w:val="00331ED6"/>
    <w:rsid w:val="003329C2"/>
    <w:rsid w:val="00333126"/>
    <w:rsid w:val="003333AC"/>
    <w:rsid w:val="003336FF"/>
    <w:rsid w:val="00333B8D"/>
    <w:rsid w:val="00333D70"/>
    <w:rsid w:val="003340C2"/>
    <w:rsid w:val="003342DC"/>
    <w:rsid w:val="0033452F"/>
    <w:rsid w:val="00334E2B"/>
    <w:rsid w:val="00335236"/>
    <w:rsid w:val="00335415"/>
    <w:rsid w:val="003356BE"/>
    <w:rsid w:val="00335854"/>
    <w:rsid w:val="00335A8C"/>
    <w:rsid w:val="00335B09"/>
    <w:rsid w:val="00335F7F"/>
    <w:rsid w:val="003363CB"/>
    <w:rsid w:val="00336735"/>
    <w:rsid w:val="00337C96"/>
    <w:rsid w:val="00340072"/>
    <w:rsid w:val="00340B7E"/>
    <w:rsid w:val="00340D17"/>
    <w:rsid w:val="00341605"/>
    <w:rsid w:val="00341815"/>
    <w:rsid w:val="003419E6"/>
    <w:rsid w:val="003419EA"/>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F9B"/>
    <w:rsid w:val="00355725"/>
    <w:rsid w:val="00355E1F"/>
    <w:rsid w:val="0035662C"/>
    <w:rsid w:val="0035683F"/>
    <w:rsid w:val="003568C1"/>
    <w:rsid w:val="00357E41"/>
    <w:rsid w:val="00357F09"/>
    <w:rsid w:val="00357F18"/>
    <w:rsid w:val="0036070E"/>
    <w:rsid w:val="00360B72"/>
    <w:rsid w:val="00360CCA"/>
    <w:rsid w:val="003616FB"/>
    <w:rsid w:val="00361E9B"/>
    <w:rsid w:val="0036238A"/>
    <w:rsid w:val="00362B2C"/>
    <w:rsid w:val="00363525"/>
    <w:rsid w:val="0036356E"/>
    <w:rsid w:val="003635DD"/>
    <w:rsid w:val="0036492A"/>
    <w:rsid w:val="00364A2B"/>
    <w:rsid w:val="00365204"/>
    <w:rsid w:val="00365297"/>
    <w:rsid w:val="003652C2"/>
    <w:rsid w:val="00365440"/>
    <w:rsid w:val="00365A5E"/>
    <w:rsid w:val="0036724A"/>
    <w:rsid w:val="0036729B"/>
    <w:rsid w:val="00367601"/>
    <w:rsid w:val="0036776E"/>
    <w:rsid w:val="00367B3A"/>
    <w:rsid w:val="00367F97"/>
    <w:rsid w:val="0037079F"/>
    <w:rsid w:val="00370937"/>
    <w:rsid w:val="00370EE0"/>
    <w:rsid w:val="003710EB"/>
    <w:rsid w:val="003719BA"/>
    <w:rsid w:val="00372238"/>
    <w:rsid w:val="003728FA"/>
    <w:rsid w:val="00372A96"/>
    <w:rsid w:val="00372ECB"/>
    <w:rsid w:val="00373681"/>
    <w:rsid w:val="003738F4"/>
    <w:rsid w:val="00373A0C"/>
    <w:rsid w:val="003750A0"/>
    <w:rsid w:val="003759DF"/>
    <w:rsid w:val="003759E9"/>
    <w:rsid w:val="00375C31"/>
    <w:rsid w:val="00375DBA"/>
    <w:rsid w:val="00375DE9"/>
    <w:rsid w:val="0037680D"/>
    <w:rsid w:val="003769AA"/>
    <w:rsid w:val="00376A04"/>
    <w:rsid w:val="00376D2C"/>
    <w:rsid w:val="00377309"/>
    <w:rsid w:val="00377668"/>
    <w:rsid w:val="003779E6"/>
    <w:rsid w:val="00377CE0"/>
    <w:rsid w:val="0038119E"/>
    <w:rsid w:val="003812D5"/>
    <w:rsid w:val="00381665"/>
    <w:rsid w:val="00382CDA"/>
    <w:rsid w:val="0038315B"/>
    <w:rsid w:val="00383B18"/>
    <w:rsid w:val="00383E63"/>
    <w:rsid w:val="00383F77"/>
    <w:rsid w:val="00384222"/>
    <w:rsid w:val="003844AC"/>
    <w:rsid w:val="003845A0"/>
    <w:rsid w:val="0038473F"/>
    <w:rsid w:val="003860AF"/>
    <w:rsid w:val="00386132"/>
    <w:rsid w:val="00386206"/>
    <w:rsid w:val="0038651D"/>
    <w:rsid w:val="00386980"/>
    <w:rsid w:val="00386AFD"/>
    <w:rsid w:val="00386E2A"/>
    <w:rsid w:val="003874FB"/>
    <w:rsid w:val="0038784B"/>
    <w:rsid w:val="00387A2B"/>
    <w:rsid w:val="00390126"/>
    <w:rsid w:val="0039056F"/>
    <w:rsid w:val="003918FA"/>
    <w:rsid w:val="00391957"/>
    <w:rsid w:val="0039249B"/>
    <w:rsid w:val="00392B8C"/>
    <w:rsid w:val="00392BC2"/>
    <w:rsid w:val="0039300F"/>
    <w:rsid w:val="00393172"/>
    <w:rsid w:val="003933F4"/>
    <w:rsid w:val="00393A4A"/>
    <w:rsid w:val="00394836"/>
    <w:rsid w:val="00394C63"/>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346D"/>
    <w:rsid w:val="003A392E"/>
    <w:rsid w:val="003A4007"/>
    <w:rsid w:val="003A50E8"/>
    <w:rsid w:val="003A56A9"/>
    <w:rsid w:val="003A5724"/>
    <w:rsid w:val="003A5B14"/>
    <w:rsid w:val="003A6CE7"/>
    <w:rsid w:val="003B039C"/>
    <w:rsid w:val="003B061B"/>
    <w:rsid w:val="003B0E30"/>
    <w:rsid w:val="003B0F05"/>
    <w:rsid w:val="003B1A82"/>
    <w:rsid w:val="003B1B49"/>
    <w:rsid w:val="003B1C5C"/>
    <w:rsid w:val="003B2407"/>
    <w:rsid w:val="003B2532"/>
    <w:rsid w:val="003B2547"/>
    <w:rsid w:val="003B2D97"/>
    <w:rsid w:val="003B2E6E"/>
    <w:rsid w:val="003B2EBC"/>
    <w:rsid w:val="003B3163"/>
    <w:rsid w:val="003B3865"/>
    <w:rsid w:val="003B3A1B"/>
    <w:rsid w:val="003B3BC0"/>
    <w:rsid w:val="003B3D84"/>
    <w:rsid w:val="003B3F1A"/>
    <w:rsid w:val="003B42B9"/>
    <w:rsid w:val="003B57F0"/>
    <w:rsid w:val="003B5E65"/>
    <w:rsid w:val="003B6557"/>
    <w:rsid w:val="003B6933"/>
    <w:rsid w:val="003B716C"/>
    <w:rsid w:val="003B7ABF"/>
    <w:rsid w:val="003B7E6D"/>
    <w:rsid w:val="003C0AB9"/>
    <w:rsid w:val="003C2328"/>
    <w:rsid w:val="003C25A0"/>
    <w:rsid w:val="003C2D12"/>
    <w:rsid w:val="003C2F20"/>
    <w:rsid w:val="003C3015"/>
    <w:rsid w:val="003C30C2"/>
    <w:rsid w:val="003C35B3"/>
    <w:rsid w:val="003C3A2B"/>
    <w:rsid w:val="003C3C77"/>
    <w:rsid w:val="003C3D49"/>
    <w:rsid w:val="003C3F5E"/>
    <w:rsid w:val="003C45B9"/>
    <w:rsid w:val="003C4BF3"/>
    <w:rsid w:val="003C4D8C"/>
    <w:rsid w:val="003C4F47"/>
    <w:rsid w:val="003C4FB9"/>
    <w:rsid w:val="003C5CBB"/>
    <w:rsid w:val="003C5F9D"/>
    <w:rsid w:val="003C6A37"/>
    <w:rsid w:val="003C7823"/>
    <w:rsid w:val="003C78B1"/>
    <w:rsid w:val="003C7CE1"/>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77D"/>
    <w:rsid w:val="003D5A84"/>
    <w:rsid w:val="003D61BE"/>
    <w:rsid w:val="003D6203"/>
    <w:rsid w:val="003D637A"/>
    <w:rsid w:val="003D7393"/>
    <w:rsid w:val="003D74B2"/>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28D"/>
    <w:rsid w:val="003E473D"/>
    <w:rsid w:val="003E4B1C"/>
    <w:rsid w:val="003E4CA7"/>
    <w:rsid w:val="003E4F06"/>
    <w:rsid w:val="003E5037"/>
    <w:rsid w:val="003E56C0"/>
    <w:rsid w:val="003E6557"/>
    <w:rsid w:val="003E77E1"/>
    <w:rsid w:val="003F0069"/>
    <w:rsid w:val="003F05D7"/>
    <w:rsid w:val="003F0692"/>
    <w:rsid w:val="003F0B02"/>
    <w:rsid w:val="003F0D6B"/>
    <w:rsid w:val="003F0DC3"/>
    <w:rsid w:val="003F10CC"/>
    <w:rsid w:val="003F17AD"/>
    <w:rsid w:val="003F1DDB"/>
    <w:rsid w:val="003F23AC"/>
    <w:rsid w:val="003F2B8A"/>
    <w:rsid w:val="003F2E1D"/>
    <w:rsid w:val="003F3DED"/>
    <w:rsid w:val="003F40FF"/>
    <w:rsid w:val="003F44AB"/>
    <w:rsid w:val="003F469F"/>
    <w:rsid w:val="003F48A9"/>
    <w:rsid w:val="003F4937"/>
    <w:rsid w:val="003F4B38"/>
    <w:rsid w:val="003F5224"/>
    <w:rsid w:val="003F58E9"/>
    <w:rsid w:val="003F6CB8"/>
    <w:rsid w:val="003F7158"/>
    <w:rsid w:val="003F75C8"/>
    <w:rsid w:val="003F7AF2"/>
    <w:rsid w:val="003F7B07"/>
    <w:rsid w:val="0040011A"/>
    <w:rsid w:val="004002A3"/>
    <w:rsid w:val="00400309"/>
    <w:rsid w:val="00400502"/>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68B"/>
    <w:rsid w:val="00404B6D"/>
    <w:rsid w:val="00405104"/>
    <w:rsid w:val="00405571"/>
    <w:rsid w:val="00405B79"/>
    <w:rsid w:val="004061DB"/>
    <w:rsid w:val="00406289"/>
    <w:rsid w:val="0040685A"/>
    <w:rsid w:val="0040771B"/>
    <w:rsid w:val="0040777F"/>
    <w:rsid w:val="00407B01"/>
    <w:rsid w:val="00407CC6"/>
    <w:rsid w:val="00407E08"/>
    <w:rsid w:val="00410339"/>
    <w:rsid w:val="0041049E"/>
    <w:rsid w:val="0041073F"/>
    <w:rsid w:val="00410CAB"/>
    <w:rsid w:val="00410E3F"/>
    <w:rsid w:val="00410F27"/>
    <w:rsid w:val="0041193C"/>
    <w:rsid w:val="00411B16"/>
    <w:rsid w:val="00411B86"/>
    <w:rsid w:val="00411BE0"/>
    <w:rsid w:val="00411F5D"/>
    <w:rsid w:val="004122CC"/>
    <w:rsid w:val="00413BE8"/>
    <w:rsid w:val="00413C6C"/>
    <w:rsid w:val="00413EE3"/>
    <w:rsid w:val="0041403C"/>
    <w:rsid w:val="00414182"/>
    <w:rsid w:val="004145E9"/>
    <w:rsid w:val="00414EA9"/>
    <w:rsid w:val="00415057"/>
    <w:rsid w:val="00415417"/>
    <w:rsid w:val="00415D19"/>
    <w:rsid w:val="0041603E"/>
    <w:rsid w:val="00416AF6"/>
    <w:rsid w:val="0041747A"/>
    <w:rsid w:val="004177CA"/>
    <w:rsid w:val="00417A7D"/>
    <w:rsid w:val="00417B1D"/>
    <w:rsid w:val="004204D0"/>
    <w:rsid w:val="00420B18"/>
    <w:rsid w:val="00420C02"/>
    <w:rsid w:val="00421072"/>
    <w:rsid w:val="00421E3F"/>
    <w:rsid w:val="00422403"/>
    <w:rsid w:val="00422844"/>
    <w:rsid w:val="004228EA"/>
    <w:rsid w:val="00422D2C"/>
    <w:rsid w:val="00422DEB"/>
    <w:rsid w:val="004233D3"/>
    <w:rsid w:val="004238B8"/>
    <w:rsid w:val="004244C9"/>
    <w:rsid w:val="004246BC"/>
    <w:rsid w:val="00424E9C"/>
    <w:rsid w:val="00425A4F"/>
    <w:rsid w:val="00426316"/>
    <w:rsid w:val="004263E7"/>
    <w:rsid w:val="0042676E"/>
    <w:rsid w:val="00426D93"/>
    <w:rsid w:val="00426E72"/>
    <w:rsid w:val="0042729F"/>
    <w:rsid w:val="004273ED"/>
    <w:rsid w:val="004275BC"/>
    <w:rsid w:val="00427BA6"/>
    <w:rsid w:val="00430557"/>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874"/>
    <w:rsid w:val="00437C4B"/>
    <w:rsid w:val="004400CC"/>
    <w:rsid w:val="004402F9"/>
    <w:rsid w:val="00440703"/>
    <w:rsid w:val="00440C51"/>
    <w:rsid w:val="00440C88"/>
    <w:rsid w:val="00440E52"/>
    <w:rsid w:val="00441271"/>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10E"/>
    <w:rsid w:val="00446349"/>
    <w:rsid w:val="0044688D"/>
    <w:rsid w:val="00446B21"/>
    <w:rsid w:val="00446B74"/>
    <w:rsid w:val="00446DC6"/>
    <w:rsid w:val="00447091"/>
    <w:rsid w:val="00447233"/>
    <w:rsid w:val="00450186"/>
    <w:rsid w:val="004505B3"/>
    <w:rsid w:val="00450A40"/>
    <w:rsid w:val="00450B8F"/>
    <w:rsid w:val="0045128A"/>
    <w:rsid w:val="00451401"/>
    <w:rsid w:val="00451992"/>
    <w:rsid w:val="00452320"/>
    <w:rsid w:val="00452E19"/>
    <w:rsid w:val="00453852"/>
    <w:rsid w:val="00453CB2"/>
    <w:rsid w:val="004542FE"/>
    <w:rsid w:val="00454A02"/>
    <w:rsid w:val="004556D6"/>
    <w:rsid w:val="0045579B"/>
    <w:rsid w:val="00455D43"/>
    <w:rsid w:val="004562D9"/>
    <w:rsid w:val="00456723"/>
    <w:rsid w:val="00456D9D"/>
    <w:rsid w:val="00457A6B"/>
    <w:rsid w:val="00457F1B"/>
    <w:rsid w:val="00457F24"/>
    <w:rsid w:val="0046056B"/>
    <w:rsid w:val="00460D0B"/>
    <w:rsid w:val="00461738"/>
    <w:rsid w:val="00461DC9"/>
    <w:rsid w:val="0046227B"/>
    <w:rsid w:val="00462698"/>
    <w:rsid w:val="00462775"/>
    <w:rsid w:val="004631C8"/>
    <w:rsid w:val="004633C2"/>
    <w:rsid w:val="00463C46"/>
    <w:rsid w:val="0046402A"/>
    <w:rsid w:val="00464938"/>
    <w:rsid w:val="0046506F"/>
    <w:rsid w:val="004651C9"/>
    <w:rsid w:val="00465266"/>
    <w:rsid w:val="00465AA9"/>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80C"/>
    <w:rsid w:val="00471C54"/>
    <w:rsid w:val="00471C93"/>
    <w:rsid w:val="00471EC2"/>
    <w:rsid w:val="0047205F"/>
    <w:rsid w:val="00472886"/>
    <w:rsid w:val="004728A0"/>
    <w:rsid w:val="00472D6B"/>
    <w:rsid w:val="004733F2"/>
    <w:rsid w:val="00473415"/>
    <w:rsid w:val="004735BE"/>
    <w:rsid w:val="00474D19"/>
    <w:rsid w:val="004750C1"/>
    <w:rsid w:val="0047533B"/>
    <w:rsid w:val="00475B08"/>
    <w:rsid w:val="00476361"/>
    <w:rsid w:val="00477263"/>
    <w:rsid w:val="004774D9"/>
    <w:rsid w:val="00477D28"/>
    <w:rsid w:val="004806C5"/>
    <w:rsid w:val="00480703"/>
    <w:rsid w:val="004807C5"/>
    <w:rsid w:val="00480828"/>
    <w:rsid w:val="004809A5"/>
    <w:rsid w:val="00480E69"/>
    <w:rsid w:val="0048180B"/>
    <w:rsid w:val="00481AA5"/>
    <w:rsid w:val="00481BC9"/>
    <w:rsid w:val="00481C00"/>
    <w:rsid w:val="00481CAD"/>
    <w:rsid w:val="00481D58"/>
    <w:rsid w:val="00482086"/>
    <w:rsid w:val="004820EC"/>
    <w:rsid w:val="00482466"/>
    <w:rsid w:val="00482A30"/>
    <w:rsid w:val="0048320D"/>
    <w:rsid w:val="004832E3"/>
    <w:rsid w:val="004838E6"/>
    <w:rsid w:val="004844E3"/>
    <w:rsid w:val="0048474B"/>
    <w:rsid w:val="0048479C"/>
    <w:rsid w:val="00484B5D"/>
    <w:rsid w:val="00484C89"/>
    <w:rsid w:val="004851EC"/>
    <w:rsid w:val="00485260"/>
    <w:rsid w:val="0048535F"/>
    <w:rsid w:val="00485DC5"/>
    <w:rsid w:val="00485EBC"/>
    <w:rsid w:val="00485F10"/>
    <w:rsid w:val="00485FBD"/>
    <w:rsid w:val="00486467"/>
    <w:rsid w:val="004864E9"/>
    <w:rsid w:val="00486955"/>
    <w:rsid w:val="00486B41"/>
    <w:rsid w:val="00486BE5"/>
    <w:rsid w:val="00486D04"/>
    <w:rsid w:val="00486F2F"/>
    <w:rsid w:val="00487173"/>
    <w:rsid w:val="004874FB"/>
    <w:rsid w:val="00487E43"/>
    <w:rsid w:val="00487F3B"/>
    <w:rsid w:val="00490421"/>
    <w:rsid w:val="00491149"/>
    <w:rsid w:val="004914A2"/>
    <w:rsid w:val="004915E5"/>
    <w:rsid w:val="00491B9D"/>
    <w:rsid w:val="00491CFE"/>
    <w:rsid w:val="004921C1"/>
    <w:rsid w:val="00492316"/>
    <w:rsid w:val="004925FC"/>
    <w:rsid w:val="00492D37"/>
    <w:rsid w:val="00492F63"/>
    <w:rsid w:val="00493CE9"/>
    <w:rsid w:val="004941EA"/>
    <w:rsid w:val="004954D9"/>
    <w:rsid w:val="00495AA0"/>
    <w:rsid w:val="00495B6C"/>
    <w:rsid w:val="00496D89"/>
    <w:rsid w:val="004970C3"/>
    <w:rsid w:val="00497466"/>
    <w:rsid w:val="004A0961"/>
    <w:rsid w:val="004A0AC6"/>
    <w:rsid w:val="004A170C"/>
    <w:rsid w:val="004A18ED"/>
    <w:rsid w:val="004A1BFE"/>
    <w:rsid w:val="004A1D04"/>
    <w:rsid w:val="004A21E6"/>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BD9"/>
    <w:rsid w:val="004A6CF0"/>
    <w:rsid w:val="004A7B0B"/>
    <w:rsid w:val="004A7EFC"/>
    <w:rsid w:val="004A7F10"/>
    <w:rsid w:val="004B019C"/>
    <w:rsid w:val="004B01C1"/>
    <w:rsid w:val="004B0259"/>
    <w:rsid w:val="004B166F"/>
    <w:rsid w:val="004B2055"/>
    <w:rsid w:val="004B2B57"/>
    <w:rsid w:val="004B37D8"/>
    <w:rsid w:val="004B44DF"/>
    <w:rsid w:val="004B5333"/>
    <w:rsid w:val="004B58BD"/>
    <w:rsid w:val="004B59B3"/>
    <w:rsid w:val="004B5B81"/>
    <w:rsid w:val="004B6241"/>
    <w:rsid w:val="004B659B"/>
    <w:rsid w:val="004B665E"/>
    <w:rsid w:val="004B6D52"/>
    <w:rsid w:val="004B721B"/>
    <w:rsid w:val="004B7B48"/>
    <w:rsid w:val="004B7F85"/>
    <w:rsid w:val="004C07CE"/>
    <w:rsid w:val="004C08DC"/>
    <w:rsid w:val="004C0AE1"/>
    <w:rsid w:val="004C13C1"/>
    <w:rsid w:val="004C15F8"/>
    <w:rsid w:val="004C1678"/>
    <w:rsid w:val="004C1708"/>
    <w:rsid w:val="004C18F5"/>
    <w:rsid w:val="004C22D9"/>
    <w:rsid w:val="004C23BC"/>
    <w:rsid w:val="004C246F"/>
    <w:rsid w:val="004C2C26"/>
    <w:rsid w:val="004C366E"/>
    <w:rsid w:val="004C3B79"/>
    <w:rsid w:val="004C3EDE"/>
    <w:rsid w:val="004C46E3"/>
    <w:rsid w:val="004C4787"/>
    <w:rsid w:val="004C52DE"/>
    <w:rsid w:val="004C57A0"/>
    <w:rsid w:val="004C5EE4"/>
    <w:rsid w:val="004C6FE6"/>
    <w:rsid w:val="004D0111"/>
    <w:rsid w:val="004D0528"/>
    <w:rsid w:val="004D0C4F"/>
    <w:rsid w:val="004D0EF5"/>
    <w:rsid w:val="004D19CA"/>
    <w:rsid w:val="004D1B12"/>
    <w:rsid w:val="004D20D6"/>
    <w:rsid w:val="004D29E5"/>
    <w:rsid w:val="004D418F"/>
    <w:rsid w:val="004D41F0"/>
    <w:rsid w:val="004D4479"/>
    <w:rsid w:val="004D49C5"/>
    <w:rsid w:val="004D4E41"/>
    <w:rsid w:val="004D51A3"/>
    <w:rsid w:val="004D5769"/>
    <w:rsid w:val="004D5F50"/>
    <w:rsid w:val="004D618A"/>
    <w:rsid w:val="004D61E1"/>
    <w:rsid w:val="004D6367"/>
    <w:rsid w:val="004D65E6"/>
    <w:rsid w:val="004D6B6F"/>
    <w:rsid w:val="004D6C25"/>
    <w:rsid w:val="004D74FB"/>
    <w:rsid w:val="004D7C6C"/>
    <w:rsid w:val="004E0148"/>
    <w:rsid w:val="004E0B49"/>
    <w:rsid w:val="004E0EF9"/>
    <w:rsid w:val="004E1055"/>
    <w:rsid w:val="004E14FD"/>
    <w:rsid w:val="004E2221"/>
    <w:rsid w:val="004E30D9"/>
    <w:rsid w:val="004E321A"/>
    <w:rsid w:val="004E3359"/>
    <w:rsid w:val="004E33B2"/>
    <w:rsid w:val="004E38C2"/>
    <w:rsid w:val="004E3E59"/>
    <w:rsid w:val="004E43DA"/>
    <w:rsid w:val="004E43F9"/>
    <w:rsid w:val="004E473D"/>
    <w:rsid w:val="004E4862"/>
    <w:rsid w:val="004E4B26"/>
    <w:rsid w:val="004E4DF0"/>
    <w:rsid w:val="004E5F54"/>
    <w:rsid w:val="004E5F72"/>
    <w:rsid w:val="004E639C"/>
    <w:rsid w:val="004E680F"/>
    <w:rsid w:val="004E6850"/>
    <w:rsid w:val="004E6AFC"/>
    <w:rsid w:val="004E708E"/>
    <w:rsid w:val="004E7381"/>
    <w:rsid w:val="004E751E"/>
    <w:rsid w:val="004E7982"/>
    <w:rsid w:val="004F0BDC"/>
    <w:rsid w:val="004F0EEB"/>
    <w:rsid w:val="004F137C"/>
    <w:rsid w:val="004F16C8"/>
    <w:rsid w:val="004F1C1E"/>
    <w:rsid w:val="004F2AEC"/>
    <w:rsid w:val="004F2C47"/>
    <w:rsid w:val="004F4618"/>
    <w:rsid w:val="004F48D2"/>
    <w:rsid w:val="004F4C0D"/>
    <w:rsid w:val="004F4C71"/>
    <w:rsid w:val="004F5900"/>
    <w:rsid w:val="004F60F6"/>
    <w:rsid w:val="004F62B5"/>
    <w:rsid w:val="004F64ED"/>
    <w:rsid w:val="004F658F"/>
    <w:rsid w:val="004F683C"/>
    <w:rsid w:val="004F6BC5"/>
    <w:rsid w:val="004F714D"/>
    <w:rsid w:val="004F729D"/>
    <w:rsid w:val="004F7C31"/>
    <w:rsid w:val="004F7DA8"/>
    <w:rsid w:val="005006DF"/>
    <w:rsid w:val="00500E16"/>
    <w:rsid w:val="00501301"/>
    <w:rsid w:val="0050130E"/>
    <w:rsid w:val="00501657"/>
    <w:rsid w:val="00501A1E"/>
    <w:rsid w:val="005022FD"/>
    <w:rsid w:val="00503235"/>
    <w:rsid w:val="005032C5"/>
    <w:rsid w:val="00503572"/>
    <w:rsid w:val="005037C5"/>
    <w:rsid w:val="00503AB7"/>
    <w:rsid w:val="00504028"/>
    <w:rsid w:val="00504A17"/>
    <w:rsid w:val="00504CE9"/>
    <w:rsid w:val="00504FBA"/>
    <w:rsid w:val="00504FF7"/>
    <w:rsid w:val="0050564E"/>
    <w:rsid w:val="00505919"/>
    <w:rsid w:val="00505AC0"/>
    <w:rsid w:val="00505B9A"/>
    <w:rsid w:val="00506299"/>
    <w:rsid w:val="005062DF"/>
    <w:rsid w:val="005071BF"/>
    <w:rsid w:val="0051019E"/>
    <w:rsid w:val="00510661"/>
    <w:rsid w:val="005108CF"/>
    <w:rsid w:val="00511AD5"/>
    <w:rsid w:val="00511AF9"/>
    <w:rsid w:val="00511DE9"/>
    <w:rsid w:val="005126B7"/>
    <w:rsid w:val="00512929"/>
    <w:rsid w:val="00512D66"/>
    <w:rsid w:val="00512DD8"/>
    <w:rsid w:val="00513004"/>
    <w:rsid w:val="00513312"/>
    <w:rsid w:val="00513E23"/>
    <w:rsid w:val="00513FF8"/>
    <w:rsid w:val="005148FF"/>
    <w:rsid w:val="00514D09"/>
    <w:rsid w:val="00514FAB"/>
    <w:rsid w:val="00515780"/>
    <w:rsid w:val="00515D35"/>
    <w:rsid w:val="0051621F"/>
    <w:rsid w:val="0051697F"/>
    <w:rsid w:val="00516A3A"/>
    <w:rsid w:val="00517188"/>
    <w:rsid w:val="00517655"/>
    <w:rsid w:val="0051777E"/>
    <w:rsid w:val="005179C1"/>
    <w:rsid w:val="005205B9"/>
    <w:rsid w:val="00520C10"/>
    <w:rsid w:val="00521A13"/>
    <w:rsid w:val="00521AF0"/>
    <w:rsid w:val="00521C1F"/>
    <w:rsid w:val="005230A0"/>
    <w:rsid w:val="00523257"/>
    <w:rsid w:val="00523347"/>
    <w:rsid w:val="00523961"/>
    <w:rsid w:val="00524146"/>
    <w:rsid w:val="0052450D"/>
    <w:rsid w:val="00524C17"/>
    <w:rsid w:val="00525C15"/>
    <w:rsid w:val="00525FFD"/>
    <w:rsid w:val="0052601F"/>
    <w:rsid w:val="005260DB"/>
    <w:rsid w:val="00526A74"/>
    <w:rsid w:val="00527377"/>
    <w:rsid w:val="00527672"/>
    <w:rsid w:val="005278F7"/>
    <w:rsid w:val="00527ACE"/>
    <w:rsid w:val="00527E9A"/>
    <w:rsid w:val="00530183"/>
    <w:rsid w:val="005304DB"/>
    <w:rsid w:val="00530888"/>
    <w:rsid w:val="00530FF4"/>
    <w:rsid w:val="00531220"/>
    <w:rsid w:val="0053132D"/>
    <w:rsid w:val="00531673"/>
    <w:rsid w:val="00531909"/>
    <w:rsid w:val="00532171"/>
    <w:rsid w:val="00532466"/>
    <w:rsid w:val="0053298C"/>
    <w:rsid w:val="00532F0E"/>
    <w:rsid w:val="0053326B"/>
    <w:rsid w:val="0053349E"/>
    <w:rsid w:val="00533DB9"/>
    <w:rsid w:val="00534302"/>
    <w:rsid w:val="00534476"/>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062E"/>
    <w:rsid w:val="00540ABB"/>
    <w:rsid w:val="00541101"/>
    <w:rsid w:val="005416E2"/>
    <w:rsid w:val="00541763"/>
    <w:rsid w:val="00541922"/>
    <w:rsid w:val="00541C5A"/>
    <w:rsid w:val="00542118"/>
    <w:rsid w:val="0054215B"/>
    <w:rsid w:val="005426DD"/>
    <w:rsid w:val="00542708"/>
    <w:rsid w:val="00542CD9"/>
    <w:rsid w:val="00542D7A"/>
    <w:rsid w:val="005433C0"/>
    <w:rsid w:val="00543CBE"/>
    <w:rsid w:val="00543CC6"/>
    <w:rsid w:val="005445CA"/>
    <w:rsid w:val="005445D7"/>
    <w:rsid w:val="00545EF4"/>
    <w:rsid w:val="00546477"/>
    <w:rsid w:val="0054663E"/>
    <w:rsid w:val="0054688C"/>
    <w:rsid w:val="00546B54"/>
    <w:rsid w:val="00546C8E"/>
    <w:rsid w:val="005471AD"/>
    <w:rsid w:val="00547769"/>
    <w:rsid w:val="00547BAB"/>
    <w:rsid w:val="00547D02"/>
    <w:rsid w:val="00550252"/>
    <w:rsid w:val="00550637"/>
    <w:rsid w:val="00550893"/>
    <w:rsid w:val="005509F9"/>
    <w:rsid w:val="00550CC5"/>
    <w:rsid w:val="00550D3F"/>
    <w:rsid w:val="00550F72"/>
    <w:rsid w:val="00551206"/>
    <w:rsid w:val="00551DA3"/>
    <w:rsid w:val="005522EE"/>
    <w:rsid w:val="00552953"/>
    <w:rsid w:val="00552ACB"/>
    <w:rsid w:val="00552B7F"/>
    <w:rsid w:val="00552FFE"/>
    <w:rsid w:val="0055367F"/>
    <w:rsid w:val="005537D2"/>
    <w:rsid w:val="005537F1"/>
    <w:rsid w:val="005548DE"/>
    <w:rsid w:val="005548FE"/>
    <w:rsid w:val="00554C37"/>
    <w:rsid w:val="00555222"/>
    <w:rsid w:val="00555466"/>
    <w:rsid w:val="0055599A"/>
    <w:rsid w:val="0055602C"/>
    <w:rsid w:val="00556113"/>
    <w:rsid w:val="005564D6"/>
    <w:rsid w:val="00556620"/>
    <w:rsid w:val="0055667E"/>
    <w:rsid w:val="00557226"/>
    <w:rsid w:val="005573D0"/>
    <w:rsid w:val="00557B9B"/>
    <w:rsid w:val="005606ED"/>
    <w:rsid w:val="00560DB1"/>
    <w:rsid w:val="00561391"/>
    <w:rsid w:val="00561596"/>
    <w:rsid w:val="005620E5"/>
    <w:rsid w:val="00562105"/>
    <w:rsid w:val="00562694"/>
    <w:rsid w:val="00562F34"/>
    <w:rsid w:val="00564147"/>
    <w:rsid w:val="005641EC"/>
    <w:rsid w:val="00564809"/>
    <w:rsid w:val="00564F97"/>
    <w:rsid w:val="00565651"/>
    <w:rsid w:val="00565868"/>
    <w:rsid w:val="00565929"/>
    <w:rsid w:val="005659C4"/>
    <w:rsid w:val="00565C2D"/>
    <w:rsid w:val="005660BE"/>
    <w:rsid w:val="00566152"/>
    <w:rsid w:val="005665AA"/>
    <w:rsid w:val="005672B1"/>
    <w:rsid w:val="005673C9"/>
    <w:rsid w:val="00567FA5"/>
    <w:rsid w:val="00570136"/>
    <w:rsid w:val="00570594"/>
    <w:rsid w:val="0057061E"/>
    <w:rsid w:val="005707D4"/>
    <w:rsid w:val="00571144"/>
    <w:rsid w:val="0057139B"/>
    <w:rsid w:val="00571A7F"/>
    <w:rsid w:val="00571D70"/>
    <w:rsid w:val="005722DD"/>
    <w:rsid w:val="00572B2A"/>
    <w:rsid w:val="00573260"/>
    <w:rsid w:val="00573750"/>
    <w:rsid w:val="00573971"/>
    <w:rsid w:val="00573D82"/>
    <w:rsid w:val="00574007"/>
    <w:rsid w:val="00575212"/>
    <w:rsid w:val="00575873"/>
    <w:rsid w:val="00575F79"/>
    <w:rsid w:val="00576606"/>
    <w:rsid w:val="00576E21"/>
    <w:rsid w:val="00576EF8"/>
    <w:rsid w:val="0057734E"/>
    <w:rsid w:val="005773FA"/>
    <w:rsid w:val="00577639"/>
    <w:rsid w:val="00577699"/>
    <w:rsid w:val="00577701"/>
    <w:rsid w:val="005777DF"/>
    <w:rsid w:val="00577C23"/>
    <w:rsid w:val="00577FA2"/>
    <w:rsid w:val="00580362"/>
    <w:rsid w:val="005805A7"/>
    <w:rsid w:val="00580928"/>
    <w:rsid w:val="00580BB8"/>
    <w:rsid w:val="005813CA"/>
    <w:rsid w:val="00581BB6"/>
    <w:rsid w:val="00582A3D"/>
    <w:rsid w:val="00582D24"/>
    <w:rsid w:val="00583083"/>
    <w:rsid w:val="00583347"/>
    <w:rsid w:val="00583B51"/>
    <w:rsid w:val="00583E1C"/>
    <w:rsid w:val="005840FD"/>
    <w:rsid w:val="00585219"/>
    <w:rsid w:val="00585523"/>
    <w:rsid w:val="005855F1"/>
    <w:rsid w:val="0058570A"/>
    <w:rsid w:val="00585F1D"/>
    <w:rsid w:val="005860B9"/>
    <w:rsid w:val="005860EB"/>
    <w:rsid w:val="00586808"/>
    <w:rsid w:val="00586D47"/>
    <w:rsid w:val="0058764C"/>
    <w:rsid w:val="0058780F"/>
    <w:rsid w:val="00590F69"/>
    <w:rsid w:val="0059102C"/>
    <w:rsid w:val="00591BFF"/>
    <w:rsid w:val="00591DCD"/>
    <w:rsid w:val="005922CC"/>
    <w:rsid w:val="00592327"/>
    <w:rsid w:val="005924D3"/>
    <w:rsid w:val="005931C8"/>
    <w:rsid w:val="005937AD"/>
    <w:rsid w:val="00593857"/>
    <w:rsid w:val="0059469C"/>
    <w:rsid w:val="00594FB8"/>
    <w:rsid w:val="005950D2"/>
    <w:rsid w:val="0059520E"/>
    <w:rsid w:val="00595653"/>
    <w:rsid w:val="005956B4"/>
    <w:rsid w:val="005959F1"/>
    <w:rsid w:val="00595B23"/>
    <w:rsid w:val="00595C6E"/>
    <w:rsid w:val="00595F30"/>
    <w:rsid w:val="00597254"/>
    <w:rsid w:val="00597F74"/>
    <w:rsid w:val="00597F78"/>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72A9"/>
    <w:rsid w:val="005B0173"/>
    <w:rsid w:val="005B02F3"/>
    <w:rsid w:val="005B0467"/>
    <w:rsid w:val="005B0E1F"/>
    <w:rsid w:val="005B1388"/>
    <w:rsid w:val="005B1556"/>
    <w:rsid w:val="005B16E0"/>
    <w:rsid w:val="005B24D7"/>
    <w:rsid w:val="005B258C"/>
    <w:rsid w:val="005B2AD1"/>
    <w:rsid w:val="005B2B80"/>
    <w:rsid w:val="005B2E06"/>
    <w:rsid w:val="005B2ED7"/>
    <w:rsid w:val="005B3191"/>
    <w:rsid w:val="005B31B0"/>
    <w:rsid w:val="005B382A"/>
    <w:rsid w:val="005B384E"/>
    <w:rsid w:val="005B3AD4"/>
    <w:rsid w:val="005B4962"/>
    <w:rsid w:val="005B517C"/>
    <w:rsid w:val="005B5601"/>
    <w:rsid w:val="005B5FC6"/>
    <w:rsid w:val="005B63D3"/>
    <w:rsid w:val="005B678F"/>
    <w:rsid w:val="005B7594"/>
    <w:rsid w:val="005B7680"/>
    <w:rsid w:val="005B7CD7"/>
    <w:rsid w:val="005C0994"/>
    <w:rsid w:val="005C0C0D"/>
    <w:rsid w:val="005C0DD3"/>
    <w:rsid w:val="005C1118"/>
    <w:rsid w:val="005C13D2"/>
    <w:rsid w:val="005C145B"/>
    <w:rsid w:val="005C1534"/>
    <w:rsid w:val="005C1E47"/>
    <w:rsid w:val="005C2773"/>
    <w:rsid w:val="005C2A0B"/>
    <w:rsid w:val="005C2AA9"/>
    <w:rsid w:val="005C2D7A"/>
    <w:rsid w:val="005C2DC5"/>
    <w:rsid w:val="005C31CF"/>
    <w:rsid w:val="005C334D"/>
    <w:rsid w:val="005C3DAB"/>
    <w:rsid w:val="005C3E2A"/>
    <w:rsid w:val="005C4293"/>
    <w:rsid w:val="005C4B21"/>
    <w:rsid w:val="005C4B60"/>
    <w:rsid w:val="005C4E97"/>
    <w:rsid w:val="005C52F7"/>
    <w:rsid w:val="005C55BB"/>
    <w:rsid w:val="005C562D"/>
    <w:rsid w:val="005C5AD6"/>
    <w:rsid w:val="005C6178"/>
    <w:rsid w:val="005C6490"/>
    <w:rsid w:val="005C6A1C"/>
    <w:rsid w:val="005C70F1"/>
    <w:rsid w:val="005C71CC"/>
    <w:rsid w:val="005C72CC"/>
    <w:rsid w:val="005C7492"/>
    <w:rsid w:val="005C7644"/>
    <w:rsid w:val="005C77D8"/>
    <w:rsid w:val="005C7A6A"/>
    <w:rsid w:val="005C7D8E"/>
    <w:rsid w:val="005D01F5"/>
    <w:rsid w:val="005D03A6"/>
    <w:rsid w:val="005D0B2F"/>
    <w:rsid w:val="005D0FB1"/>
    <w:rsid w:val="005D2ED1"/>
    <w:rsid w:val="005D3292"/>
    <w:rsid w:val="005D33B9"/>
    <w:rsid w:val="005D357C"/>
    <w:rsid w:val="005D44AE"/>
    <w:rsid w:val="005D49DF"/>
    <w:rsid w:val="005D4D33"/>
    <w:rsid w:val="005D4FAC"/>
    <w:rsid w:val="005D550F"/>
    <w:rsid w:val="005D56B8"/>
    <w:rsid w:val="005D581B"/>
    <w:rsid w:val="005D5F1C"/>
    <w:rsid w:val="005D616A"/>
    <w:rsid w:val="005D64A0"/>
    <w:rsid w:val="005D6D22"/>
    <w:rsid w:val="005D6D32"/>
    <w:rsid w:val="005D6EC6"/>
    <w:rsid w:val="005D6F94"/>
    <w:rsid w:val="005D7105"/>
    <w:rsid w:val="005D7F93"/>
    <w:rsid w:val="005E131A"/>
    <w:rsid w:val="005E2673"/>
    <w:rsid w:val="005E267D"/>
    <w:rsid w:val="005E3C46"/>
    <w:rsid w:val="005E4284"/>
    <w:rsid w:val="005E5A9E"/>
    <w:rsid w:val="005E5C82"/>
    <w:rsid w:val="005E5D4D"/>
    <w:rsid w:val="005E67D4"/>
    <w:rsid w:val="005E70E3"/>
    <w:rsid w:val="005E7234"/>
    <w:rsid w:val="005E7C51"/>
    <w:rsid w:val="005E7E54"/>
    <w:rsid w:val="005F0154"/>
    <w:rsid w:val="005F0452"/>
    <w:rsid w:val="005F046B"/>
    <w:rsid w:val="005F04F9"/>
    <w:rsid w:val="005F09CD"/>
    <w:rsid w:val="005F15EE"/>
    <w:rsid w:val="005F168D"/>
    <w:rsid w:val="005F1C27"/>
    <w:rsid w:val="005F1CD9"/>
    <w:rsid w:val="005F1E33"/>
    <w:rsid w:val="005F1F46"/>
    <w:rsid w:val="005F226E"/>
    <w:rsid w:val="005F2BB7"/>
    <w:rsid w:val="005F2DBC"/>
    <w:rsid w:val="005F2FEF"/>
    <w:rsid w:val="005F412B"/>
    <w:rsid w:val="005F4777"/>
    <w:rsid w:val="005F5ECB"/>
    <w:rsid w:val="005F6458"/>
    <w:rsid w:val="005F6811"/>
    <w:rsid w:val="005F79C7"/>
    <w:rsid w:val="005F7E62"/>
    <w:rsid w:val="00600490"/>
    <w:rsid w:val="00600501"/>
    <w:rsid w:val="006008AE"/>
    <w:rsid w:val="0060094B"/>
    <w:rsid w:val="006009A8"/>
    <w:rsid w:val="006019DD"/>
    <w:rsid w:val="00601C18"/>
    <w:rsid w:val="006023C2"/>
    <w:rsid w:val="00602A51"/>
    <w:rsid w:val="00602D0B"/>
    <w:rsid w:val="00602E6B"/>
    <w:rsid w:val="006030EA"/>
    <w:rsid w:val="006033C3"/>
    <w:rsid w:val="00603AB4"/>
    <w:rsid w:val="00603EEF"/>
    <w:rsid w:val="006045A6"/>
    <w:rsid w:val="006046D4"/>
    <w:rsid w:val="006058A6"/>
    <w:rsid w:val="00605DF2"/>
    <w:rsid w:val="00606497"/>
    <w:rsid w:val="006066CB"/>
    <w:rsid w:val="0060686E"/>
    <w:rsid w:val="00607221"/>
    <w:rsid w:val="006100CA"/>
    <w:rsid w:val="00610115"/>
    <w:rsid w:val="0061019B"/>
    <w:rsid w:val="00610446"/>
    <w:rsid w:val="00610B79"/>
    <w:rsid w:val="00611489"/>
    <w:rsid w:val="006119AC"/>
    <w:rsid w:val="00611E44"/>
    <w:rsid w:val="00612517"/>
    <w:rsid w:val="00612B1B"/>
    <w:rsid w:val="00612BA8"/>
    <w:rsid w:val="00612EE3"/>
    <w:rsid w:val="00613161"/>
    <w:rsid w:val="0061323C"/>
    <w:rsid w:val="0061405C"/>
    <w:rsid w:val="0061456F"/>
    <w:rsid w:val="00614660"/>
    <w:rsid w:val="00614E47"/>
    <w:rsid w:val="00615430"/>
    <w:rsid w:val="00615449"/>
    <w:rsid w:val="006156D5"/>
    <w:rsid w:val="00615A85"/>
    <w:rsid w:val="00616212"/>
    <w:rsid w:val="006162EB"/>
    <w:rsid w:val="006165F3"/>
    <w:rsid w:val="0061685A"/>
    <w:rsid w:val="006169A9"/>
    <w:rsid w:val="006170C4"/>
    <w:rsid w:val="00617371"/>
    <w:rsid w:val="006176EC"/>
    <w:rsid w:val="00617B42"/>
    <w:rsid w:val="00617CF4"/>
    <w:rsid w:val="00620285"/>
    <w:rsid w:val="00620607"/>
    <w:rsid w:val="0062142F"/>
    <w:rsid w:val="006217DB"/>
    <w:rsid w:val="00621E20"/>
    <w:rsid w:val="00621ED6"/>
    <w:rsid w:val="00621F2D"/>
    <w:rsid w:val="00621F8C"/>
    <w:rsid w:val="0062206E"/>
    <w:rsid w:val="00622439"/>
    <w:rsid w:val="0062276E"/>
    <w:rsid w:val="00622EC7"/>
    <w:rsid w:val="0062319E"/>
    <w:rsid w:val="006231A5"/>
    <w:rsid w:val="0062333C"/>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795"/>
    <w:rsid w:val="00631C5A"/>
    <w:rsid w:val="00632EEB"/>
    <w:rsid w:val="00632F18"/>
    <w:rsid w:val="006336C1"/>
    <w:rsid w:val="00633AE2"/>
    <w:rsid w:val="00633DFB"/>
    <w:rsid w:val="00634006"/>
    <w:rsid w:val="0063401D"/>
    <w:rsid w:val="006349D2"/>
    <w:rsid w:val="006357E1"/>
    <w:rsid w:val="00635BB0"/>
    <w:rsid w:val="00636246"/>
    <w:rsid w:val="006363CB"/>
    <w:rsid w:val="00636F2A"/>
    <w:rsid w:val="006370F8"/>
    <w:rsid w:val="006379D2"/>
    <w:rsid w:val="006400AC"/>
    <w:rsid w:val="006401B4"/>
    <w:rsid w:val="00640400"/>
    <w:rsid w:val="006404F6"/>
    <w:rsid w:val="006408C0"/>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83"/>
    <w:rsid w:val="00647020"/>
    <w:rsid w:val="00650925"/>
    <w:rsid w:val="00651143"/>
    <w:rsid w:val="006516D1"/>
    <w:rsid w:val="00651CB3"/>
    <w:rsid w:val="0065209B"/>
    <w:rsid w:val="00652F0B"/>
    <w:rsid w:val="00653112"/>
    <w:rsid w:val="00653578"/>
    <w:rsid w:val="0065495D"/>
    <w:rsid w:val="00654C3D"/>
    <w:rsid w:val="00654DF8"/>
    <w:rsid w:val="006559B4"/>
    <w:rsid w:val="00655B7A"/>
    <w:rsid w:val="00655D33"/>
    <w:rsid w:val="00655E3A"/>
    <w:rsid w:val="0065605A"/>
    <w:rsid w:val="00656149"/>
    <w:rsid w:val="00656311"/>
    <w:rsid w:val="0065649C"/>
    <w:rsid w:val="006564C7"/>
    <w:rsid w:val="00656878"/>
    <w:rsid w:val="00656AFF"/>
    <w:rsid w:val="00656FD4"/>
    <w:rsid w:val="00657734"/>
    <w:rsid w:val="00660D61"/>
    <w:rsid w:val="0066151E"/>
    <w:rsid w:val="00661B0E"/>
    <w:rsid w:val="00661B43"/>
    <w:rsid w:val="006622AF"/>
    <w:rsid w:val="0066274F"/>
    <w:rsid w:val="00663108"/>
    <w:rsid w:val="00663252"/>
    <w:rsid w:val="006633C7"/>
    <w:rsid w:val="00663F4F"/>
    <w:rsid w:val="0066417E"/>
    <w:rsid w:val="006642CA"/>
    <w:rsid w:val="0066488A"/>
    <w:rsid w:val="0066494B"/>
    <w:rsid w:val="0066498D"/>
    <w:rsid w:val="00664AE1"/>
    <w:rsid w:val="00664FAC"/>
    <w:rsid w:val="00665C46"/>
    <w:rsid w:val="00666261"/>
    <w:rsid w:val="00666389"/>
    <w:rsid w:val="00666C8A"/>
    <w:rsid w:val="00670012"/>
    <w:rsid w:val="00670277"/>
    <w:rsid w:val="006712E6"/>
    <w:rsid w:val="00671431"/>
    <w:rsid w:val="00671949"/>
    <w:rsid w:val="00671F1A"/>
    <w:rsid w:val="00672AE4"/>
    <w:rsid w:val="00672B8D"/>
    <w:rsid w:val="00672BE7"/>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91A"/>
    <w:rsid w:val="006869C8"/>
    <w:rsid w:val="00686BBB"/>
    <w:rsid w:val="00686DAE"/>
    <w:rsid w:val="00686DE8"/>
    <w:rsid w:val="00686EA8"/>
    <w:rsid w:val="0068723C"/>
    <w:rsid w:val="006874C7"/>
    <w:rsid w:val="00687726"/>
    <w:rsid w:val="006878C3"/>
    <w:rsid w:val="00687B7F"/>
    <w:rsid w:val="00687BB6"/>
    <w:rsid w:val="00687E12"/>
    <w:rsid w:val="00690822"/>
    <w:rsid w:val="006908BE"/>
    <w:rsid w:val="00690B51"/>
    <w:rsid w:val="00691537"/>
    <w:rsid w:val="0069167F"/>
    <w:rsid w:val="00691979"/>
    <w:rsid w:val="00691CCA"/>
    <w:rsid w:val="00691D7C"/>
    <w:rsid w:val="006921C4"/>
    <w:rsid w:val="0069231C"/>
    <w:rsid w:val="00692798"/>
    <w:rsid w:val="006936DC"/>
    <w:rsid w:val="00693B73"/>
    <w:rsid w:val="00693E83"/>
    <w:rsid w:val="006948EF"/>
    <w:rsid w:val="00694ADE"/>
    <w:rsid w:val="00694C18"/>
    <w:rsid w:val="00695CEE"/>
    <w:rsid w:val="00695D00"/>
    <w:rsid w:val="00695DBA"/>
    <w:rsid w:val="00695FD0"/>
    <w:rsid w:val="006960E9"/>
    <w:rsid w:val="00696526"/>
    <w:rsid w:val="00696565"/>
    <w:rsid w:val="00696DEE"/>
    <w:rsid w:val="006A0990"/>
    <w:rsid w:val="006A09C2"/>
    <w:rsid w:val="006A0B51"/>
    <w:rsid w:val="006A0BEE"/>
    <w:rsid w:val="006A10A1"/>
    <w:rsid w:val="006A10D3"/>
    <w:rsid w:val="006A12E6"/>
    <w:rsid w:val="006A15DE"/>
    <w:rsid w:val="006A15F0"/>
    <w:rsid w:val="006A1728"/>
    <w:rsid w:val="006A1CC0"/>
    <w:rsid w:val="006A2065"/>
    <w:rsid w:val="006A2B82"/>
    <w:rsid w:val="006A328B"/>
    <w:rsid w:val="006A40BD"/>
    <w:rsid w:val="006A44E4"/>
    <w:rsid w:val="006A4762"/>
    <w:rsid w:val="006A47A8"/>
    <w:rsid w:val="006A49C5"/>
    <w:rsid w:val="006A4AB1"/>
    <w:rsid w:val="006A5AB1"/>
    <w:rsid w:val="006A5BCD"/>
    <w:rsid w:val="006A5F54"/>
    <w:rsid w:val="006A703D"/>
    <w:rsid w:val="006A741E"/>
    <w:rsid w:val="006A768E"/>
    <w:rsid w:val="006A7850"/>
    <w:rsid w:val="006A7D6D"/>
    <w:rsid w:val="006B01AB"/>
    <w:rsid w:val="006B0432"/>
    <w:rsid w:val="006B04CA"/>
    <w:rsid w:val="006B0734"/>
    <w:rsid w:val="006B1765"/>
    <w:rsid w:val="006B1B4E"/>
    <w:rsid w:val="006B1B59"/>
    <w:rsid w:val="006B2416"/>
    <w:rsid w:val="006B24A5"/>
    <w:rsid w:val="006B2A4B"/>
    <w:rsid w:val="006B2B53"/>
    <w:rsid w:val="006B3020"/>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1503"/>
    <w:rsid w:val="006C183E"/>
    <w:rsid w:val="006C18A0"/>
    <w:rsid w:val="006C204E"/>
    <w:rsid w:val="006C2106"/>
    <w:rsid w:val="006C263F"/>
    <w:rsid w:val="006C2B53"/>
    <w:rsid w:val="006C320A"/>
    <w:rsid w:val="006C4033"/>
    <w:rsid w:val="006C488C"/>
    <w:rsid w:val="006C4A13"/>
    <w:rsid w:val="006C4D12"/>
    <w:rsid w:val="006C5817"/>
    <w:rsid w:val="006C5A3F"/>
    <w:rsid w:val="006C5C38"/>
    <w:rsid w:val="006C643D"/>
    <w:rsid w:val="006C6932"/>
    <w:rsid w:val="006C6D72"/>
    <w:rsid w:val="006C6D8F"/>
    <w:rsid w:val="006C6EEB"/>
    <w:rsid w:val="006C7434"/>
    <w:rsid w:val="006C77CC"/>
    <w:rsid w:val="006D01DC"/>
    <w:rsid w:val="006D092D"/>
    <w:rsid w:val="006D1042"/>
    <w:rsid w:val="006D171E"/>
    <w:rsid w:val="006D3BB6"/>
    <w:rsid w:val="006D3E28"/>
    <w:rsid w:val="006D41BD"/>
    <w:rsid w:val="006D4230"/>
    <w:rsid w:val="006D46F7"/>
    <w:rsid w:val="006D4BB2"/>
    <w:rsid w:val="006D4D82"/>
    <w:rsid w:val="006D4DC6"/>
    <w:rsid w:val="006D4E87"/>
    <w:rsid w:val="006D572D"/>
    <w:rsid w:val="006D5AFE"/>
    <w:rsid w:val="006D5BE4"/>
    <w:rsid w:val="006D6584"/>
    <w:rsid w:val="006D68D6"/>
    <w:rsid w:val="006D6AA0"/>
    <w:rsid w:val="006D6C12"/>
    <w:rsid w:val="006D6D28"/>
    <w:rsid w:val="006D6F80"/>
    <w:rsid w:val="006D70D2"/>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BF4"/>
    <w:rsid w:val="006E2FBD"/>
    <w:rsid w:val="006E334F"/>
    <w:rsid w:val="006E3B9D"/>
    <w:rsid w:val="006E40AE"/>
    <w:rsid w:val="006E44F5"/>
    <w:rsid w:val="006E50B1"/>
    <w:rsid w:val="006E5149"/>
    <w:rsid w:val="006E5B04"/>
    <w:rsid w:val="006E6184"/>
    <w:rsid w:val="006E619B"/>
    <w:rsid w:val="006E6816"/>
    <w:rsid w:val="006E69AA"/>
    <w:rsid w:val="006E6F66"/>
    <w:rsid w:val="006E7964"/>
    <w:rsid w:val="006F0D9D"/>
    <w:rsid w:val="006F1138"/>
    <w:rsid w:val="006F132A"/>
    <w:rsid w:val="006F137C"/>
    <w:rsid w:val="006F1614"/>
    <w:rsid w:val="006F1B72"/>
    <w:rsid w:val="006F1FBA"/>
    <w:rsid w:val="006F20A2"/>
    <w:rsid w:val="006F24BB"/>
    <w:rsid w:val="006F2616"/>
    <w:rsid w:val="006F28EC"/>
    <w:rsid w:val="006F2B32"/>
    <w:rsid w:val="006F2F07"/>
    <w:rsid w:val="006F32B7"/>
    <w:rsid w:val="006F4698"/>
    <w:rsid w:val="006F46F8"/>
    <w:rsid w:val="006F5178"/>
    <w:rsid w:val="006F51D5"/>
    <w:rsid w:val="006F521B"/>
    <w:rsid w:val="006F56CA"/>
    <w:rsid w:val="006F5717"/>
    <w:rsid w:val="006F58CE"/>
    <w:rsid w:val="006F62CD"/>
    <w:rsid w:val="006F63B3"/>
    <w:rsid w:val="006F6753"/>
    <w:rsid w:val="006F69C4"/>
    <w:rsid w:val="006F6C5D"/>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07CF9"/>
    <w:rsid w:val="007102A6"/>
    <w:rsid w:val="007102EF"/>
    <w:rsid w:val="0071067C"/>
    <w:rsid w:val="00710926"/>
    <w:rsid w:val="0071096D"/>
    <w:rsid w:val="00711308"/>
    <w:rsid w:val="0071145E"/>
    <w:rsid w:val="00711472"/>
    <w:rsid w:val="007117E6"/>
    <w:rsid w:val="00711826"/>
    <w:rsid w:val="0071186E"/>
    <w:rsid w:val="00712289"/>
    <w:rsid w:val="00712C91"/>
    <w:rsid w:val="00712DD0"/>
    <w:rsid w:val="00712ECD"/>
    <w:rsid w:val="00713D53"/>
    <w:rsid w:val="007140D3"/>
    <w:rsid w:val="00714116"/>
    <w:rsid w:val="007143A6"/>
    <w:rsid w:val="007145AC"/>
    <w:rsid w:val="007153AB"/>
    <w:rsid w:val="00715460"/>
    <w:rsid w:val="007158AA"/>
    <w:rsid w:val="007158D5"/>
    <w:rsid w:val="0071600E"/>
    <w:rsid w:val="007162B8"/>
    <w:rsid w:val="00716710"/>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4CF1"/>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239D"/>
    <w:rsid w:val="00732507"/>
    <w:rsid w:val="007329B8"/>
    <w:rsid w:val="00732A8B"/>
    <w:rsid w:val="00732DC7"/>
    <w:rsid w:val="00732FD8"/>
    <w:rsid w:val="00733042"/>
    <w:rsid w:val="0073316B"/>
    <w:rsid w:val="0073332C"/>
    <w:rsid w:val="007335AD"/>
    <w:rsid w:val="00733C9B"/>
    <w:rsid w:val="00734081"/>
    <w:rsid w:val="007340CA"/>
    <w:rsid w:val="007345A9"/>
    <w:rsid w:val="00734712"/>
    <w:rsid w:val="00734C38"/>
    <w:rsid w:val="007361BC"/>
    <w:rsid w:val="0073629D"/>
    <w:rsid w:val="00736A48"/>
    <w:rsid w:val="00736DD0"/>
    <w:rsid w:val="00736E0B"/>
    <w:rsid w:val="00737067"/>
    <w:rsid w:val="00737235"/>
    <w:rsid w:val="0073729E"/>
    <w:rsid w:val="007373CE"/>
    <w:rsid w:val="00737720"/>
    <w:rsid w:val="00737AFA"/>
    <w:rsid w:val="00737B5A"/>
    <w:rsid w:val="0074075C"/>
    <w:rsid w:val="00740C48"/>
    <w:rsid w:val="0074103A"/>
    <w:rsid w:val="00741839"/>
    <w:rsid w:val="00741B7F"/>
    <w:rsid w:val="00741D13"/>
    <w:rsid w:val="007427C5"/>
    <w:rsid w:val="00742B38"/>
    <w:rsid w:val="00742EBB"/>
    <w:rsid w:val="00743082"/>
    <w:rsid w:val="00743090"/>
    <w:rsid w:val="00743EAF"/>
    <w:rsid w:val="00745A50"/>
    <w:rsid w:val="00745E38"/>
    <w:rsid w:val="00745EF9"/>
    <w:rsid w:val="007462F7"/>
    <w:rsid w:val="007468AC"/>
    <w:rsid w:val="007508DC"/>
    <w:rsid w:val="00750D62"/>
    <w:rsid w:val="0075145C"/>
    <w:rsid w:val="007514B4"/>
    <w:rsid w:val="0075163C"/>
    <w:rsid w:val="00751846"/>
    <w:rsid w:val="00751866"/>
    <w:rsid w:val="00751DBE"/>
    <w:rsid w:val="0075272B"/>
    <w:rsid w:val="0075283E"/>
    <w:rsid w:val="00752A80"/>
    <w:rsid w:val="00752E20"/>
    <w:rsid w:val="0075357A"/>
    <w:rsid w:val="007535EB"/>
    <w:rsid w:val="00754146"/>
    <w:rsid w:val="00754739"/>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21D"/>
    <w:rsid w:val="00763447"/>
    <w:rsid w:val="00763C5B"/>
    <w:rsid w:val="007644FE"/>
    <w:rsid w:val="0076456E"/>
    <w:rsid w:val="007646C4"/>
    <w:rsid w:val="0076470F"/>
    <w:rsid w:val="00764EA1"/>
    <w:rsid w:val="00765591"/>
    <w:rsid w:val="00765932"/>
    <w:rsid w:val="007669BD"/>
    <w:rsid w:val="00766B0A"/>
    <w:rsid w:val="0076739F"/>
    <w:rsid w:val="00767A6B"/>
    <w:rsid w:val="00767FB2"/>
    <w:rsid w:val="0077019B"/>
    <w:rsid w:val="0077123F"/>
    <w:rsid w:val="007712C1"/>
    <w:rsid w:val="00772757"/>
    <w:rsid w:val="00773225"/>
    <w:rsid w:val="00773517"/>
    <w:rsid w:val="0077400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326A"/>
    <w:rsid w:val="007832C3"/>
    <w:rsid w:val="00783363"/>
    <w:rsid w:val="0078362B"/>
    <w:rsid w:val="00784FFD"/>
    <w:rsid w:val="00785F9F"/>
    <w:rsid w:val="00786AC3"/>
    <w:rsid w:val="00786BBC"/>
    <w:rsid w:val="00786F3F"/>
    <w:rsid w:val="007876E1"/>
    <w:rsid w:val="0078792B"/>
    <w:rsid w:val="0079099C"/>
    <w:rsid w:val="0079150C"/>
    <w:rsid w:val="0079162F"/>
    <w:rsid w:val="0079179B"/>
    <w:rsid w:val="007918D5"/>
    <w:rsid w:val="007919F2"/>
    <w:rsid w:val="00791B2C"/>
    <w:rsid w:val="00791DE7"/>
    <w:rsid w:val="0079201F"/>
    <w:rsid w:val="007920FD"/>
    <w:rsid w:val="007926B3"/>
    <w:rsid w:val="00793622"/>
    <w:rsid w:val="00793B21"/>
    <w:rsid w:val="007955B0"/>
    <w:rsid w:val="0079576B"/>
    <w:rsid w:val="00795807"/>
    <w:rsid w:val="00795DE8"/>
    <w:rsid w:val="00796032"/>
    <w:rsid w:val="007960D0"/>
    <w:rsid w:val="00796763"/>
    <w:rsid w:val="00796F51"/>
    <w:rsid w:val="007973A6"/>
    <w:rsid w:val="00797C50"/>
    <w:rsid w:val="00797CB1"/>
    <w:rsid w:val="00797DB6"/>
    <w:rsid w:val="00797ED1"/>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7BD"/>
    <w:rsid w:val="007A695F"/>
    <w:rsid w:val="007A7E57"/>
    <w:rsid w:val="007B0D19"/>
    <w:rsid w:val="007B1179"/>
    <w:rsid w:val="007B1FBF"/>
    <w:rsid w:val="007B2802"/>
    <w:rsid w:val="007B2901"/>
    <w:rsid w:val="007B42D7"/>
    <w:rsid w:val="007B43E5"/>
    <w:rsid w:val="007B4C89"/>
    <w:rsid w:val="007B5694"/>
    <w:rsid w:val="007B58E3"/>
    <w:rsid w:val="007B67B1"/>
    <w:rsid w:val="007B71C2"/>
    <w:rsid w:val="007B7494"/>
    <w:rsid w:val="007B7CBD"/>
    <w:rsid w:val="007B7E19"/>
    <w:rsid w:val="007C0613"/>
    <w:rsid w:val="007C0799"/>
    <w:rsid w:val="007C09CC"/>
    <w:rsid w:val="007C1B6F"/>
    <w:rsid w:val="007C1FD5"/>
    <w:rsid w:val="007C224E"/>
    <w:rsid w:val="007C282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864"/>
    <w:rsid w:val="007D34C1"/>
    <w:rsid w:val="007D3ED9"/>
    <w:rsid w:val="007D41DC"/>
    <w:rsid w:val="007D47F8"/>
    <w:rsid w:val="007D5207"/>
    <w:rsid w:val="007D5AF0"/>
    <w:rsid w:val="007D63F7"/>
    <w:rsid w:val="007D6BC1"/>
    <w:rsid w:val="007D6D91"/>
    <w:rsid w:val="007D6DFE"/>
    <w:rsid w:val="007D7B77"/>
    <w:rsid w:val="007D7D39"/>
    <w:rsid w:val="007E0083"/>
    <w:rsid w:val="007E00C9"/>
    <w:rsid w:val="007E02CB"/>
    <w:rsid w:val="007E0411"/>
    <w:rsid w:val="007E0513"/>
    <w:rsid w:val="007E08C8"/>
    <w:rsid w:val="007E0D03"/>
    <w:rsid w:val="007E0D4B"/>
    <w:rsid w:val="007E10CA"/>
    <w:rsid w:val="007E14BA"/>
    <w:rsid w:val="007E1D6A"/>
    <w:rsid w:val="007E2660"/>
    <w:rsid w:val="007E277E"/>
    <w:rsid w:val="007E2798"/>
    <w:rsid w:val="007E28CF"/>
    <w:rsid w:val="007E2FA4"/>
    <w:rsid w:val="007E3168"/>
    <w:rsid w:val="007E3562"/>
    <w:rsid w:val="007E3650"/>
    <w:rsid w:val="007E3823"/>
    <w:rsid w:val="007E3A26"/>
    <w:rsid w:val="007E4138"/>
    <w:rsid w:val="007E45C9"/>
    <w:rsid w:val="007E49A2"/>
    <w:rsid w:val="007E4BBC"/>
    <w:rsid w:val="007E4E09"/>
    <w:rsid w:val="007E520A"/>
    <w:rsid w:val="007E5632"/>
    <w:rsid w:val="007E5784"/>
    <w:rsid w:val="007E60C9"/>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98D"/>
    <w:rsid w:val="007F238D"/>
    <w:rsid w:val="007F2427"/>
    <w:rsid w:val="007F28B4"/>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C18"/>
    <w:rsid w:val="00804164"/>
    <w:rsid w:val="00804A42"/>
    <w:rsid w:val="00804BDA"/>
    <w:rsid w:val="00804C87"/>
    <w:rsid w:val="00805280"/>
    <w:rsid w:val="00805687"/>
    <w:rsid w:val="008059AF"/>
    <w:rsid w:val="00805B9D"/>
    <w:rsid w:val="00805F63"/>
    <w:rsid w:val="008061CB"/>
    <w:rsid w:val="0080709E"/>
    <w:rsid w:val="0080711C"/>
    <w:rsid w:val="00807760"/>
    <w:rsid w:val="00807A1F"/>
    <w:rsid w:val="00807A4A"/>
    <w:rsid w:val="00810742"/>
    <w:rsid w:val="00810A63"/>
    <w:rsid w:val="00810B68"/>
    <w:rsid w:val="00810F2A"/>
    <w:rsid w:val="00811C3D"/>
    <w:rsid w:val="00812E6C"/>
    <w:rsid w:val="0081353A"/>
    <w:rsid w:val="008139A4"/>
    <w:rsid w:val="00813C27"/>
    <w:rsid w:val="008140F7"/>
    <w:rsid w:val="0081436C"/>
    <w:rsid w:val="0081465B"/>
    <w:rsid w:val="00814DE1"/>
    <w:rsid w:val="008154A0"/>
    <w:rsid w:val="008159E6"/>
    <w:rsid w:val="0081622E"/>
    <w:rsid w:val="0081692D"/>
    <w:rsid w:val="008169D1"/>
    <w:rsid w:val="00816CFA"/>
    <w:rsid w:val="00816FB8"/>
    <w:rsid w:val="008170C5"/>
    <w:rsid w:val="0081747F"/>
    <w:rsid w:val="008178FF"/>
    <w:rsid w:val="00817C19"/>
    <w:rsid w:val="00820422"/>
    <w:rsid w:val="008206D6"/>
    <w:rsid w:val="008208AA"/>
    <w:rsid w:val="008209AE"/>
    <w:rsid w:val="00821C5F"/>
    <w:rsid w:val="00821FA9"/>
    <w:rsid w:val="008222E5"/>
    <w:rsid w:val="0082256C"/>
    <w:rsid w:val="0082350E"/>
    <w:rsid w:val="00823653"/>
    <w:rsid w:val="0082404E"/>
    <w:rsid w:val="008248C4"/>
    <w:rsid w:val="008258FA"/>
    <w:rsid w:val="00825C0F"/>
    <w:rsid w:val="00825DF2"/>
    <w:rsid w:val="00825E86"/>
    <w:rsid w:val="00825ECC"/>
    <w:rsid w:val="008263EE"/>
    <w:rsid w:val="0082647F"/>
    <w:rsid w:val="008264BC"/>
    <w:rsid w:val="00826566"/>
    <w:rsid w:val="008265D0"/>
    <w:rsid w:val="00826979"/>
    <w:rsid w:val="00826C36"/>
    <w:rsid w:val="008302F1"/>
    <w:rsid w:val="00830ECA"/>
    <w:rsid w:val="00831046"/>
    <w:rsid w:val="00831DEC"/>
    <w:rsid w:val="0083225B"/>
    <w:rsid w:val="0083261E"/>
    <w:rsid w:val="00832982"/>
    <w:rsid w:val="00832B33"/>
    <w:rsid w:val="00832B9F"/>
    <w:rsid w:val="00833B8C"/>
    <w:rsid w:val="00834907"/>
    <w:rsid w:val="00834A66"/>
    <w:rsid w:val="00834D37"/>
    <w:rsid w:val="0083506D"/>
    <w:rsid w:val="0083591C"/>
    <w:rsid w:val="00835D3D"/>
    <w:rsid w:val="0083609F"/>
    <w:rsid w:val="00836123"/>
    <w:rsid w:val="00836CC0"/>
    <w:rsid w:val="00836DF9"/>
    <w:rsid w:val="0083707E"/>
    <w:rsid w:val="00837253"/>
    <w:rsid w:val="00837801"/>
    <w:rsid w:val="00837D83"/>
    <w:rsid w:val="008404CE"/>
    <w:rsid w:val="00840FDC"/>
    <w:rsid w:val="0084171B"/>
    <w:rsid w:val="00841804"/>
    <w:rsid w:val="008418DA"/>
    <w:rsid w:val="00841D13"/>
    <w:rsid w:val="00841FA6"/>
    <w:rsid w:val="00842054"/>
    <w:rsid w:val="00842204"/>
    <w:rsid w:val="00842450"/>
    <w:rsid w:val="00842690"/>
    <w:rsid w:val="00842917"/>
    <w:rsid w:val="0084493A"/>
    <w:rsid w:val="00844BEF"/>
    <w:rsid w:val="0084572A"/>
    <w:rsid w:val="00845B44"/>
    <w:rsid w:val="0084622C"/>
    <w:rsid w:val="008464BF"/>
    <w:rsid w:val="0084659A"/>
    <w:rsid w:val="008465CD"/>
    <w:rsid w:val="00846766"/>
    <w:rsid w:val="00847327"/>
    <w:rsid w:val="0085018C"/>
    <w:rsid w:val="0085028C"/>
    <w:rsid w:val="00850470"/>
    <w:rsid w:val="008505D8"/>
    <w:rsid w:val="00850A15"/>
    <w:rsid w:val="00850A82"/>
    <w:rsid w:val="008514DF"/>
    <w:rsid w:val="0085184C"/>
    <w:rsid w:val="00851985"/>
    <w:rsid w:val="00852144"/>
    <w:rsid w:val="00852178"/>
    <w:rsid w:val="008525B6"/>
    <w:rsid w:val="0085276F"/>
    <w:rsid w:val="00852A0A"/>
    <w:rsid w:val="00852A44"/>
    <w:rsid w:val="00852AA8"/>
    <w:rsid w:val="00852B6C"/>
    <w:rsid w:val="00852C17"/>
    <w:rsid w:val="00852FC4"/>
    <w:rsid w:val="0085357E"/>
    <w:rsid w:val="00853A2C"/>
    <w:rsid w:val="00853D0E"/>
    <w:rsid w:val="00854399"/>
    <w:rsid w:val="008546AD"/>
    <w:rsid w:val="008550C6"/>
    <w:rsid w:val="008551DC"/>
    <w:rsid w:val="0085563E"/>
    <w:rsid w:val="00855C5E"/>
    <w:rsid w:val="008565DD"/>
    <w:rsid w:val="00856963"/>
    <w:rsid w:val="008569DD"/>
    <w:rsid w:val="00856B93"/>
    <w:rsid w:val="00856C28"/>
    <w:rsid w:val="00857050"/>
    <w:rsid w:val="00857C19"/>
    <w:rsid w:val="00860386"/>
    <w:rsid w:val="0086043A"/>
    <w:rsid w:val="008608F6"/>
    <w:rsid w:val="008612E5"/>
    <w:rsid w:val="00861B63"/>
    <w:rsid w:val="00861B6E"/>
    <w:rsid w:val="00861FEA"/>
    <w:rsid w:val="00862E5F"/>
    <w:rsid w:val="00862F73"/>
    <w:rsid w:val="00863042"/>
    <w:rsid w:val="00863329"/>
    <w:rsid w:val="00863F06"/>
    <w:rsid w:val="00864D7F"/>
    <w:rsid w:val="00864F43"/>
    <w:rsid w:val="0086526D"/>
    <w:rsid w:val="008658C5"/>
    <w:rsid w:val="00865D23"/>
    <w:rsid w:val="00865D6F"/>
    <w:rsid w:val="00865ED6"/>
    <w:rsid w:val="00866660"/>
    <w:rsid w:val="008673F0"/>
    <w:rsid w:val="00867932"/>
    <w:rsid w:val="00867B80"/>
    <w:rsid w:val="0087071B"/>
    <w:rsid w:val="00871E88"/>
    <w:rsid w:val="00871EB3"/>
    <w:rsid w:val="0087212E"/>
    <w:rsid w:val="00872BF2"/>
    <w:rsid w:val="0087323D"/>
    <w:rsid w:val="00874357"/>
    <w:rsid w:val="008743AA"/>
    <w:rsid w:val="008743E1"/>
    <w:rsid w:val="0087493D"/>
    <w:rsid w:val="00874E43"/>
    <w:rsid w:val="008754BC"/>
    <w:rsid w:val="008756AF"/>
    <w:rsid w:val="00875DB5"/>
    <w:rsid w:val="008773FF"/>
    <w:rsid w:val="0088071D"/>
    <w:rsid w:val="00880A26"/>
    <w:rsid w:val="008812F5"/>
    <w:rsid w:val="0088145C"/>
    <w:rsid w:val="008826BD"/>
    <w:rsid w:val="00882D24"/>
    <w:rsid w:val="00882DE1"/>
    <w:rsid w:val="0088381F"/>
    <w:rsid w:val="008839BA"/>
    <w:rsid w:val="0088406E"/>
    <w:rsid w:val="00884B43"/>
    <w:rsid w:val="00885165"/>
    <w:rsid w:val="00885C04"/>
    <w:rsid w:val="00885EBC"/>
    <w:rsid w:val="008861B8"/>
    <w:rsid w:val="00886856"/>
    <w:rsid w:val="008868A0"/>
    <w:rsid w:val="00886E91"/>
    <w:rsid w:val="008872D3"/>
    <w:rsid w:val="00887E24"/>
    <w:rsid w:val="00887E8A"/>
    <w:rsid w:val="00890469"/>
    <w:rsid w:val="008907C7"/>
    <w:rsid w:val="00890B5D"/>
    <w:rsid w:val="00891255"/>
    <w:rsid w:val="00891340"/>
    <w:rsid w:val="00891575"/>
    <w:rsid w:val="00891DAC"/>
    <w:rsid w:val="00891E16"/>
    <w:rsid w:val="00891FDB"/>
    <w:rsid w:val="008922CE"/>
    <w:rsid w:val="00892376"/>
    <w:rsid w:val="0089272D"/>
    <w:rsid w:val="008927A8"/>
    <w:rsid w:val="00893A4C"/>
    <w:rsid w:val="00893B48"/>
    <w:rsid w:val="00893B96"/>
    <w:rsid w:val="00893DF5"/>
    <w:rsid w:val="008944B6"/>
    <w:rsid w:val="0089580F"/>
    <w:rsid w:val="00895B9B"/>
    <w:rsid w:val="008960AC"/>
    <w:rsid w:val="0089655E"/>
    <w:rsid w:val="0089659E"/>
    <w:rsid w:val="00896671"/>
    <w:rsid w:val="008966B7"/>
    <w:rsid w:val="00896B52"/>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2F5"/>
    <w:rsid w:val="008B2CE7"/>
    <w:rsid w:val="008B2E7D"/>
    <w:rsid w:val="008B300D"/>
    <w:rsid w:val="008B3ABA"/>
    <w:rsid w:val="008B3AEA"/>
    <w:rsid w:val="008B40A6"/>
    <w:rsid w:val="008B4AE1"/>
    <w:rsid w:val="008B510A"/>
    <w:rsid w:val="008B52D9"/>
    <w:rsid w:val="008B5A60"/>
    <w:rsid w:val="008B5B71"/>
    <w:rsid w:val="008B5C0C"/>
    <w:rsid w:val="008B68D6"/>
    <w:rsid w:val="008B71A4"/>
    <w:rsid w:val="008B7E24"/>
    <w:rsid w:val="008C0858"/>
    <w:rsid w:val="008C0D84"/>
    <w:rsid w:val="008C0E70"/>
    <w:rsid w:val="008C1506"/>
    <w:rsid w:val="008C16C5"/>
    <w:rsid w:val="008C19B4"/>
    <w:rsid w:val="008C1A3A"/>
    <w:rsid w:val="008C258C"/>
    <w:rsid w:val="008C3EB2"/>
    <w:rsid w:val="008C42D2"/>
    <w:rsid w:val="008C4AAC"/>
    <w:rsid w:val="008C5394"/>
    <w:rsid w:val="008C5714"/>
    <w:rsid w:val="008C5973"/>
    <w:rsid w:val="008C5CD1"/>
    <w:rsid w:val="008C5E40"/>
    <w:rsid w:val="008C5FA3"/>
    <w:rsid w:val="008C6038"/>
    <w:rsid w:val="008C6080"/>
    <w:rsid w:val="008C792C"/>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7121"/>
    <w:rsid w:val="008D7828"/>
    <w:rsid w:val="008D789D"/>
    <w:rsid w:val="008D7C75"/>
    <w:rsid w:val="008E03C1"/>
    <w:rsid w:val="008E0834"/>
    <w:rsid w:val="008E098A"/>
    <w:rsid w:val="008E0BD7"/>
    <w:rsid w:val="008E0E09"/>
    <w:rsid w:val="008E195C"/>
    <w:rsid w:val="008E1C2A"/>
    <w:rsid w:val="008E1CE0"/>
    <w:rsid w:val="008E22C7"/>
    <w:rsid w:val="008E251A"/>
    <w:rsid w:val="008E27D5"/>
    <w:rsid w:val="008E292B"/>
    <w:rsid w:val="008E293B"/>
    <w:rsid w:val="008E2DDB"/>
    <w:rsid w:val="008E315D"/>
    <w:rsid w:val="008E3227"/>
    <w:rsid w:val="008E327A"/>
    <w:rsid w:val="008E33E1"/>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0968"/>
    <w:rsid w:val="00901819"/>
    <w:rsid w:val="009019AE"/>
    <w:rsid w:val="00901EF3"/>
    <w:rsid w:val="009026E6"/>
    <w:rsid w:val="00902A4A"/>
    <w:rsid w:val="00902D82"/>
    <w:rsid w:val="00904E31"/>
    <w:rsid w:val="0090509E"/>
    <w:rsid w:val="00906041"/>
    <w:rsid w:val="00906440"/>
    <w:rsid w:val="00906646"/>
    <w:rsid w:val="0090693B"/>
    <w:rsid w:val="0090745B"/>
    <w:rsid w:val="00907A38"/>
    <w:rsid w:val="009100DF"/>
    <w:rsid w:val="009100F7"/>
    <w:rsid w:val="0091114D"/>
    <w:rsid w:val="00911A5C"/>
    <w:rsid w:val="00911AC2"/>
    <w:rsid w:val="00911BD3"/>
    <w:rsid w:val="00911C19"/>
    <w:rsid w:val="00911D80"/>
    <w:rsid w:val="00912232"/>
    <w:rsid w:val="00912282"/>
    <w:rsid w:val="00912399"/>
    <w:rsid w:val="009124AA"/>
    <w:rsid w:val="00912A81"/>
    <w:rsid w:val="00913869"/>
    <w:rsid w:val="00913C7D"/>
    <w:rsid w:val="00914980"/>
    <w:rsid w:val="00914CDC"/>
    <w:rsid w:val="00914EF9"/>
    <w:rsid w:val="009152E7"/>
    <w:rsid w:val="0091591D"/>
    <w:rsid w:val="00915CB6"/>
    <w:rsid w:val="00916784"/>
    <w:rsid w:val="00916B48"/>
    <w:rsid w:val="00916E9A"/>
    <w:rsid w:val="009173AE"/>
    <w:rsid w:val="00917CCB"/>
    <w:rsid w:val="009204C5"/>
    <w:rsid w:val="00920E89"/>
    <w:rsid w:val="0092106E"/>
    <w:rsid w:val="0092118D"/>
    <w:rsid w:val="0092181D"/>
    <w:rsid w:val="00921A5B"/>
    <w:rsid w:val="00921A63"/>
    <w:rsid w:val="009221D2"/>
    <w:rsid w:val="009228E8"/>
    <w:rsid w:val="009246EC"/>
    <w:rsid w:val="00924C33"/>
    <w:rsid w:val="00924F61"/>
    <w:rsid w:val="00924FD2"/>
    <w:rsid w:val="009251B6"/>
    <w:rsid w:val="00925A66"/>
    <w:rsid w:val="00925AE9"/>
    <w:rsid w:val="0092693B"/>
    <w:rsid w:val="00926C35"/>
    <w:rsid w:val="00927170"/>
    <w:rsid w:val="00927494"/>
    <w:rsid w:val="00927510"/>
    <w:rsid w:val="00927A02"/>
    <w:rsid w:val="0093141A"/>
    <w:rsid w:val="00931428"/>
    <w:rsid w:val="00931DCD"/>
    <w:rsid w:val="009321E1"/>
    <w:rsid w:val="009323FA"/>
    <w:rsid w:val="009328C3"/>
    <w:rsid w:val="00932C80"/>
    <w:rsid w:val="009331F3"/>
    <w:rsid w:val="00933387"/>
    <w:rsid w:val="00933801"/>
    <w:rsid w:val="0093389E"/>
    <w:rsid w:val="00933BE4"/>
    <w:rsid w:val="00933C3E"/>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975"/>
    <w:rsid w:val="00940A7C"/>
    <w:rsid w:val="00940F47"/>
    <w:rsid w:val="009417AB"/>
    <w:rsid w:val="00941EE0"/>
    <w:rsid w:val="0094214A"/>
    <w:rsid w:val="009422F2"/>
    <w:rsid w:val="009424A4"/>
    <w:rsid w:val="00942E35"/>
    <w:rsid w:val="00942E86"/>
    <w:rsid w:val="00943180"/>
    <w:rsid w:val="00943432"/>
    <w:rsid w:val="0094390A"/>
    <w:rsid w:val="00943B32"/>
    <w:rsid w:val="00943D42"/>
    <w:rsid w:val="00944319"/>
    <w:rsid w:val="00944863"/>
    <w:rsid w:val="00944A83"/>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EC5"/>
    <w:rsid w:val="009630B6"/>
    <w:rsid w:val="00963797"/>
    <w:rsid w:val="0096418A"/>
    <w:rsid w:val="0096450E"/>
    <w:rsid w:val="00964931"/>
    <w:rsid w:val="00964B3B"/>
    <w:rsid w:val="00965164"/>
    <w:rsid w:val="00965197"/>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8"/>
    <w:rsid w:val="0097107A"/>
    <w:rsid w:val="00971973"/>
    <w:rsid w:val="00971B4D"/>
    <w:rsid w:val="00971DA8"/>
    <w:rsid w:val="0097286B"/>
    <w:rsid w:val="00972E0B"/>
    <w:rsid w:val="00973089"/>
    <w:rsid w:val="0097362E"/>
    <w:rsid w:val="00973D0B"/>
    <w:rsid w:val="0097489D"/>
    <w:rsid w:val="00974D59"/>
    <w:rsid w:val="00974EA8"/>
    <w:rsid w:val="0097508C"/>
    <w:rsid w:val="00975377"/>
    <w:rsid w:val="0097553D"/>
    <w:rsid w:val="00975A41"/>
    <w:rsid w:val="00976108"/>
    <w:rsid w:val="0097630A"/>
    <w:rsid w:val="0097642F"/>
    <w:rsid w:val="0097656B"/>
    <w:rsid w:val="00977391"/>
    <w:rsid w:val="00977831"/>
    <w:rsid w:val="009779D5"/>
    <w:rsid w:val="00977D18"/>
    <w:rsid w:val="00977DCB"/>
    <w:rsid w:val="009807B1"/>
    <w:rsid w:val="00980B83"/>
    <w:rsid w:val="00980EAA"/>
    <w:rsid w:val="009810E5"/>
    <w:rsid w:val="00981377"/>
    <w:rsid w:val="009815E4"/>
    <w:rsid w:val="00981805"/>
    <w:rsid w:val="00981AD1"/>
    <w:rsid w:val="00982E58"/>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7604"/>
    <w:rsid w:val="00987802"/>
    <w:rsid w:val="00987A72"/>
    <w:rsid w:val="00987DF5"/>
    <w:rsid w:val="00990025"/>
    <w:rsid w:val="009901A2"/>
    <w:rsid w:val="009901A5"/>
    <w:rsid w:val="009901B6"/>
    <w:rsid w:val="009903D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4206"/>
    <w:rsid w:val="009943B9"/>
    <w:rsid w:val="0099518D"/>
    <w:rsid w:val="009955DA"/>
    <w:rsid w:val="00995DE2"/>
    <w:rsid w:val="00996483"/>
    <w:rsid w:val="00996954"/>
    <w:rsid w:val="00996C3B"/>
    <w:rsid w:val="00996D0E"/>
    <w:rsid w:val="00996FDD"/>
    <w:rsid w:val="009A1210"/>
    <w:rsid w:val="009A13B4"/>
    <w:rsid w:val="009A1DAC"/>
    <w:rsid w:val="009A1ED9"/>
    <w:rsid w:val="009A295D"/>
    <w:rsid w:val="009A2B9D"/>
    <w:rsid w:val="009A2F77"/>
    <w:rsid w:val="009A43B6"/>
    <w:rsid w:val="009A4774"/>
    <w:rsid w:val="009A51A8"/>
    <w:rsid w:val="009A5477"/>
    <w:rsid w:val="009A55FC"/>
    <w:rsid w:val="009A5709"/>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A09"/>
    <w:rsid w:val="009B7A5A"/>
    <w:rsid w:val="009B7C7F"/>
    <w:rsid w:val="009C1332"/>
    <w:rsid w:val="009C1558"/>
    <w:rsid w:val="009C1692"/>
    <w:rsid w:val="009C18E8"/>
    <w:rsid w:val="009C197C"/>
    <w:rsid w:val="009C1EBE"/>
    <w:rsid w:val="009C2324"/>
    <w:rsid w:val="009C2769"/>
    <w:rsid w:val="009C2A66"/>
    <w:rsid w:val="009C2E07"/>
    <w:rsid w:val="009C34D6"/>
    <w:rsid w:val="009C3CC6"/>
    <w:rsid w:val="009C42BE"/>
    <w:rsid w:val="009C4AC7"/>
    <w:rsid w:val="009C5452"/>
    <w:rsid w:val="009C5D2F"/>
    <w:rsid w:val="009C6B2A"/>
    <w:rsid w:val="009C72BF"/>
    <w:rsid w:val="009C7384"/>
    <w:rsid w:val="009C7B95"/>
    <w:rsid w:val="009C7E40"/>
    <w:rsid w:val="009D011B"/>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3EE0"/>
    <w:rsid w:val="009D41C7"/>
    <w:rsid w:val="009D483F"/>
    <w:rsid w:val="009D4994"/>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61"/>
    <w:rsid w:val="009E1E8D"/>
    <w:rsid w:val="009E2676"/>
    <w:rsid w:val="009E2AAB"/>
    <w:rsid w:val="009E3407"/>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AA2"/>
    <w:rsid w:val="009F5BD8"/>
    <w:rsid w:val="009F5C45"/>
    <w:rsid w:val="009F6443"/>
    <w:rsid w:val="009F6538"/>
    <w:rsid w:val="009F6674"/>
    <w:rsid w:val="009F674A"/>
    <w:rsid w:val="009F73E1"/>
    <w:rsid w:val="009F7B9F"/>
    <w:rsid w:val="009F7CEA"/>
    <w:rsid w:val="00A00B5D"/>
    <w:rsid w:val="00A00C01"/>
    <w:rsid w:val="00A0104B"/>
    <w:rsid w:val="00A01267"/>
    <w:rsid w:val="00A01915"/>
    <w:rsid w:val="00A01A3C"/>
    <w:rsid w:val="00A01D9C"/>
    <w:rsid w:val="00A02B30"/>
    <w:rsid w:val="00A02CEA"/>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7276"/>
    <w:rsid w:val="00A10088"/>
    <w:rsid w:val="00A100AB"/>
    <w:rsid w:val="00A1036A"/>
    <w:rsid w:val="00A103D4"/>
    <w:rsid w:val="00A104D9"/>
    <w:rsid w:val="00A108CF"/>
    <w:rsid w:val="00A116FA"/>
    <w:rsid w:val="00A11CAD"/>
    <w:rsid w:val="00A11D9E"/>
    <w:rsid w:val="00A11F4D"/>
    <w:rsid w:val="00A1207B"/>
    <w:rsid w:val="00A12395"/>
    <w:rsid w:val="00A125AF"/>
    <w:rsid w:val="00A126CE"/>
    <w:rsid w:val="00A12E80"/>
    <w:rsid w:val="00A12EF3"/>
    <w:rsid w:val="00A13C23"/>
    <w:rsid w:val="00A14261"/>
    <w:rsid w:val="00A142C2"/>
    <w:rsid w:val="00A14640"/>
    <w:rsid w:val="00A14688"/>
    <w:rsid w:val="00A14AA3"/>
    <w:rsid w:val="00A15655"/>
    <w:rsid w:val="00A15DDD"/>
    <w:rsid w:val="00A15F21"/>
    <w:rsid w:val="00A1636C"/>
    <w:rsid w:val="00A1645E"/>
    <w:rsid w:val="00A16930"/>
    <w:rsid w:val="00A16C4E"/>
    <w:rsid w:val="00A16D08"/>
    <w:rsid w:val="00A1743B"/>
    <w:rsid w:val="00A179DD"/>
    <w:rsid w:val="00A20554"/>
    <w:rsid w:val="00A20786"/>
    <w:rsid w:val="00A21071"/>
    <w:rsid w:val="00A212A0"/>
    <w:rsid w:val="00A21A1E"/>
    <w:rsid w:val="00A21AA3"/>
    <w:rsid w:val="00A21C07"/>
    <w:rsid w:val="00A21D17"/>
    <w:rsid w:val="00A21E9E"/>
    <w:rsid w:val="00A22158"/>
    <w:rsid w:val="00A22648"/>
    <w:rsid w:val="00A235A5"/>
    <w:rsid w:val="00A2469A"/>
    <w:rsid w:val="00A24779"/>
    <w:rsid w:val="00A2506F"/>
    <w:rsid w:val="00A2511E"/>
    <w:rsid w:val="00A252CB"/>
    <w:rsid w:val="00A2534B"/>
    <w:rsid w:val="00A255C7"/>
    <w:rsid w:val="00A25ACA"/>
    <w:rsid w:val="00A26094"/>
    <w:rsid w:val="00A26F69"/>
    <w:rsid w:val="00A27261"/>
    <w:rsid w:val="00A274AC"/>
    <w:rsid w:val="00A274BC"/>
    <w:rsid w:val="00A27C14"/>
    <w:rsid w:val="00A303B9"/>
    <w:rsid w:val="00A314C9"/>
    <w:rsid w:val="00A31A25"/>
    <w:rsid w:val="00A31D79"/>
    <w:rsid w:val="00A31D83"/>
    <w:rsid w:val="00A325FB"/>
    <w:rsid w:val="00A32633"/>
    <w:rsid w:val="00A32795"/>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4C45"/>
    <w:rsid w:val="00A552E3"/>
    <w:rsid w:val="00A55D65"/>
    <w:rsid w:val="00A55DA6"/>
    <w:rsid w:val="00A55FEF"/>
    <w:rsid w:val="00A56A10"/>
    <w:rsid w:val="00A56B41"/>
    <w:rsid w:val="00A57531"/>
    <w:rsid w:val="00A5757F"/>
    <w:rsid w:val="00A57756"/>
    <w:rsid w:val="00A603A9"/>
    <w:rsid w:val="00A60539"/>
    <w:rsid w:val="00A6063F"/>
    <w:rsid w:val="00A60937"/>
    <w:rsid w:val="00A60CF1"/>
    <w:rsid w:val="00A60EB8"/>
    <w:rsid w:val="00A61185"/>
    <w:rsid w:val="00A617C8"/>
    <w:rsid w:val="00A62292"/>
    <w:rsid w:val="00A622D6"/>
    <w:rsid w:val="00A62D3C"/>
    <w:rsid w:val="00A63052"/>
    <w:rsid w:val="00A63311"/>
    <w:rsid w:val="00A63CF7"/>
    <w:rsid w:val="00A63EA3"/>
    <w:rsid w:val="00A64185"/>
    <w:rsid w:val="00A64BD4"/>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6B06"/>
    <w:rsid w:val="00A77154"/>
    <w:rsid w:val="00A804BD"/>
    <w:rsid w:val="00A808FA"/>
    <w:rsid w:val="00A81290"/>
    <w:rsid w:val="00A8157C"/>
    <w:rsid w:val="00A816FD"/>
    <w:rsid w:val="00A818E4"/>
    <w:rsid w:val="00A82BEE"/>
    <w:rsid w:val="00A82C02"/>
    <w:rsid w:val="00A837AB"/>
    <w:rsid w:val="00A83C97"/>
    <w:rsid w:val="00A83D62"/>
    <w:rsid w:val="00A840D5"/>
    <w:rsid w:val="00A847E7"/>
    <w:rsid w:val="00A84C22"/>
    <w:rsid w:val="00A85097"/>
    <w:rsid w:val="00A854C4"/>
    <w:rsid w:val="00A856D9"/>
    <w:rsid w:val="00A862F0"/>
    <w:rsid w:val="00A86328"/>
    <w:rsid w:val="00A86365"/>
    <w:rsid w:val="00A8679C"/>
    <w:rsid w:val="00A8683D"/>
    <w:rsid w:val="00A871D6"/>
    <w:rsid w:val="00A877F1"/>
    <w:rsid w:val="00A87A2C"/>
    <w:rsid w:val="00A87D0B"/>
    <w:rsid w:val="00A87DB8"/>
    <w:rsid w:val="00A90711"/>
    <w:rsid w:val="00A91167"/>
    <w:rsid w:val="00A91218"/>
    <w:rsid w:val="00A9161C"/>
    <w:rsid w:val="00A91A24"/>
    <w:rsid w:val="00A91C57"/>
    <w:rsid w:val="00A91F45"/>
    <w:rsid w:val="00A92F66"/>
    <w:rsid w:val="00A93453"/>
    <w:rsid w:val="00A941A2"/>
    <w:rsid w:val="00A956B8"/>
    <w:rsid w:val="00A9581E"/>
    <w:rsid w:val="00A9589D"/>
    <w:rsid w:val="00A959DF"/>
    <w:rsid w:val="00A95A39"/>
    <w:rsid w:val="00A95D54"/>
    <w:rsid w:val="00A95D90"/>
    <w:rsid w:val="00A968B1"/>
    <w:rsid w:val="00A96A41"/>
    <w:rsid w:val="00A96D07"/>
    <w:rsid w:val="00A97992"/>
    <w:rsid w:val="00A97D22"/>
    <w:rsid w:val="00AA0104"/>
    <w:rsid w:val="00AA0198"/>
    <w:rsid w:val="00AA0245"/>
    <w:rsid w:val="00AA02FB"/>
    <w:rsid w:val="00AA08B1"/>
    <w:rsid w:val="00AA0C4B"/>
    <w:rsid w:val="00AA104D"/>
    <w:rsid w:val="00AA19F7"/>
    <w:rsid w:val="00AA2243"/>
    <w:rsid w:val="00AA2361"/>
    <w:rsid w:val="00AA25DF"/>
    <w:rsid w:val="00AA26AB"/>
    <w:rsid w:val="00AA2956"/>
    <w:rsid w:val="00AA2BD8"/>
    <w:rsid w:val="00AA2DE6"/>
    <w:rsid w:val="00AA3434"/>
    <w:rsid w:val="00AA3478"/>
    <w:rsid w:val="00AA3C4D"/>
    <w:rsid w:val="00AA3DB8"/>
    <w:rsid w:val="00AA3FF5"/>
    <w:rsid w:val="00AA40EA"/>
    <w:rsid w:val="00AA4168"/>
    <w:rsid w:val="00AA44DD"/>
    <w:rsid w:val="00AA45F9"/>
    <w:rsid w:val="00AA4E8B"/>
    <w:rsid w:val="00AA4F57"/>
    <w:rsid w:val="00AA61E6"/>
    <w:rsid w:val="00AA631E"/>
    <w:rsid w:val="00AA6B4B"/>
    <w:rsid w:val="00AA7363"/>
    <w:rsid w:val="00AA78B7"/>
    <w:rsid w:val="00AA7CB3"/>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4074"/>
    <w:rsid w:val="00AB4294"/>
    <w:rsid w:val="00AB4C78"/>
    <w:rsid w:val="00AB4CC6"/>
    <w:rsid w:val="00AB569A"/>
    <w:rsid w:val="00AB5BBF"/>
    <w:rsid w:val="00AB5FA0"/>
    <w:rsid w:val="00AB6200"/>
    <w:rsid w:val="00AB6C18"/>
    <w:rsid w:val="00AB6DF8"/>
    <w:rsid w:val="00AB7B32"/>
    <w:rsid w:val="00AB7E8D"/>
    <w:rsid w:val="00AC05BA"/>
    <w:rsid w:val="00AC1184"/>
    <w:rsid w:val="00AC1ACA"/>
    <w:rsid w:val="00AC1F86"/>
    <w:rsid w:val="00AC215B"/>
    <w:rsid w:val="00AC2180"/>
    <w:rsid w:val="00AC2EE7"/>
    <w:rsid w:val="00AC3035"/>
    <w:rsid w:val="00AC3043"/>
    <w:rsid w:val="00AC33EE"/>
    <w:rsid w:val="00AC3907"/>
    <w:rsid w:val="00AC3BBF"/>
    <w:rsid w:val="00AC3C32"/>
    <w:rsid w:val="00AC4078"/>
    <w:rsid w:val="00AC5D60"/>
    <w:rsid w:val="00AC66C7"/>
    <w:rsid w:val="00AC6BF4"/>
    <w:rsid w:val="00AC7800"/>
    <w:rsid w:val="00AC7CBA"/>
    <w:rsid w:val="00AD00EA"/>
    <w:rsid w:val="00AD0FD0"/>
    <w:rsid w:val="00AD148F"/>
    <w:rsid w:val="00AD17B8"/>
    <w:rsid w:val="00AD26F1"/>
    <w:rsid w:val="00AD2C9D"/>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ED3"/>
    <w:rsid w:val="00AE1284"/>
    <w:rsid w:val="00AE15D1"/>
    <w:rsid w:val="00AE1908"/>
    <w:rsid w:val="00AE26C3"/>
    <w:rsid w:val="00AE2C62"/>
    <w:rsid w:val="00AE2CE4"/>
    <w:rsid w:val="00AE3298"/>
    <w:rsid w:val="00AE374D"/>
    <w:rsid w:val="00AE4783"/>
    <w:rsid w:val="00AE4A82"/>
    <w:rsid w:val="00AE5DF1"/>
    <w:rsid w:val="00AE639C"/>
    <w:rsid w:val="00AE63A2"/>
    <w:rsid w:val="00AE68FC"/>
    <w:rsid w:val="00AE69C2"/>
    <w:rsid w:val="00AE6B4F"/>
    <w:rsid w:val="00AE6C03"/>
    <w:rsid w:val="00AE746F"/>
    <w:rsid w:val="00AF05EC"/>
    <w:rsid w:val="00AF0BF4"/>
    <w:rsid w:val="00AF0CD2"/>
    <w:rsid w:val="00AF0D7C"/>
    <w:rsid w:val="00AF0DA6"/>
    <w:rsid w:val="00AF14B9"/>
    <w:rsid w:val="00AF21BD"/>
    <w:rsid w:val="00AF2398"/>
    <w:rsid w:val="00AF2790"/>
    <w:rsid w:val="00AF2A3A"/>
    <w:rsid w:val="00AF2DD8"/>
    <w:rsid w:val="00AF35D9"/>
    <w:rsid w:val="00AF3A7D"/>
    <w:rsid w:val="00AF3B33"/>
    <w:rsid w:val="00AF45D7"/>
    <w:rsid w:val="00AF4AF9"/>
    <w:rsid w:val="00AF5287"/>
    <w:rsid w:val="00AF5948"/>
    <w:rsid w:val="00AF6C98"/>
    <w:rsid w:val="00AF6DDD"/>
    <w:rsid w:val="00AF73AD"/>
    <w:rsid w:val="00AF7ABF"/>
    <w:rsid w:val="00AF7B26"/>
    <w:rsid w:val="00AF7D5E"/>
    <w:rsid w:val="00AF7D67"/>
    <w:rsid w:val="00B01169"/>
    <w:rsid w:val="00B013A6"/>
    <w:rsid w:val="00B021D4"/>
    <w:rsid w:val="00B02944"/>
    <w:rsid w:val="00B02E6E"/>
    <w:rsid w:val="00B03197"/>
    <w:rsid w:val="00B0364F"/>
    <w:rsid w:val="00B03C89"/>
    <w:rsid w:val="00B03CB7"/>
    <w:rsid w:val="00B04102"/>
    <w:rsid w:val="00B04393"/>
    <w:rsid w:val="00B045EB"/>
    <w:rsid w:val="00B04917"/>
    <w:rsid w:val="00B04BA5"/>
    <w:rsid w:val="00B04CC8"/>
    <w:rsid w:val="00B05620"/>
    <w:rsid w:val="00B05846"/>
    <w:rsid w:val="00B058A4"/>
    <w:rsid w:val="00B0600C"/>
    <w:rsid w:val="00B060E9"/>
    <w:rsid w:val="00B06103"/>
    <w:rsid w:val="00B062E0"/>
    <w:rsid w:val="00B06D88"/>
    <w:rsid w:val="00B07315"/>
    <w:rsid w:val="00B07837"/>
    <w:rsid w:val="00B07E84"/>
    <w:rsid w:val="00B10046"/>
    <w:rsid w:val="00B10197"/>
    <w:rsid w:val="00B1078B"/>
    <w:rsid w:val="00B10A0D"/>
    <w:rsid w:val="00B10B2B"/>
    <w:rsid w:val="00B10C56"/>
    <w:rsid w:val="00B10D8A"/>
    <w:rsid w:val="00B10FC6"/>
    <w:rsid w:val="00B110C6"/>
    <w:rsid w:val="00B12265"/>
    <w:rsid w:val="00B131C5"/>
    <w:rsid w:val="00B137EA"/>
    <w:rsid w:val="00B13FBE"/>
    <w:rsid w:val="00B140C0"/>
    <w:rsid w:val="00B142A5"/>
    <w:rsid w:val="00B14693"/>
    <w:rsid w:val="00B149A2"/>
    <w:rsid w:val="00B14F75"/>
    <w:rsid w:val="00B1501C"/>
    <w:rsid w:val="00B158EA"/>
    <w:rsid w:val="00B1596E"/>
    <w:rsid w:val="00B15FCC"/>
    <w:rsid w:val="00B1617D"/>
    <w:rsid w:val="00B16DC3"/>
    <w:rsid w:val="00B170C9"/>
    <w:rsid w:val="00B17226"/>
    <w:rsid w:val="00B1732A"/>
    <w:rsid w:val="00B1764A"/>
    <w:rsid w:val="00B203E3"/>
    <w:rsid w:val="00B208A8"/>
    <w:rsid w:val="00B20B81"/>
    <w:rsid w:val="00B212AB"/>
    <w:rsid w:val="00B21375"/>
    <w:rsid w:val="00B21465"/>
    <w:rsid w:val="00B21502"/>
    <w:rsid w:val="00B219FA"/>
    <w:rsid w:val="00B21B47"/>
    <w:rsid w:val="00B21EE6"/>
    <w:rsid w:val="00B2209D"/>
    <w:rsid w:val="00B22EDB"/>
    <w:rsid w:val="00B2307C"/>
    <w:rsid w:val="00B238BB"/>
    <w:rsid w:val="00B23EB6"/>
    <w:rsid w:val="00B24201"/>
    <w:rsid w:val="00B25A6A"/>
    <w:rsid w:val="00B25F9B"/>
    <w:rsid w:val="00B2652A"/>
    <w:rsid w:val="00B2782A"/>
    <w:rsid w:val="00B27E5F"/>
    <w:rsid w:val="00B27E77"/>
    <w:rsid w:val="00B30018"/>
    <w:rsid w:val="00B322A0"/>
    <w:rsid w:val="00B3254A"/>
    <w:rsid w:val="00B32B05"/>
    <w:rsid w:val="00B32EB1"/>
    <w:rsid w:val="00B333B7"/>
    <w:rsid w:val="00B3354A"/>
    <w:rsid w:val="00B3365B"/>
    <w:rsid w:val="00B336E8"/>
    <w:rsid w:val="00B33BDA"/>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458"/>
    <w:rsid w:val="00B419FA"/>
    <w:rsid w:val="00B42AE9"/>
    <w:rsid w:val="00B42ECF"/>
    <w:rsid w:val="00B432BD"/>
    <w:rsid w:val="00B43461"/>
    <w:rsid w:val="00B43D63"/>
    <w:rsid w:val="00B44BD8"/>
    <w:rsid w:val="00B455D8"/>
    <w:rsid w:val="00B45935"/>
    <w:rsid w:val="00B45CF8"/>
    <w:rsid w:val="00B4649D"/>
    <w:rsid w:val="00B46D28"/>
    <w:rsid w:val="00B47551"/>
    <w:rsid w:val="00B4766A"/>
    <w:rsid w:val="00B47754"/>
    <w:rsid w:val="00B47A1A"/>
    <w:rsid w:val="00B47F4F"/>
    <w:rsid w:val="00B5002E"/>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4363"/>
    <w:rsid w:val="00B54C17"/>
    <w:rsid w:val="00B54F05"/>
    <w:rsid w:val="00B54F0C"/>
    <w:rsid w:val="00B55E55"/>
    <w:rsid w:val="00B565BC"/>
    <w:rsid w:val="00B56B23"/>
    <w:rsid w:val="00B56CEC"/>
    <w:rsid w:val="00B56EC4"/>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3E90"/>
    <w:rsid w:val="00B64BD6"/>
    <w:rsid w:val="00B65151"/>
    <w:rsid w:val="00B65433"/>
    <w:rsid w:val="00B65672"/>
    <w:rsid w:val="00B65969"/>
    <w:rsid w:val="00B659AC"/>
    <w:rsid w:val="00B660DF"/>
    <w:rsid w:val="00B66375"/>
    <w:rsid w:val="00B666D3"/>
    <w:rsid w:val="00B66B2C"/>
    <w:rsid w:val="00B66D89"/>
    <w:rsid w:val="00B67DDF"/>
    <w:rsid w:val="00B7018E"/>
    <w:rsid w:val="00B703DC"/>
    <w:rsid w:val="00B70469"/>
    <w:rsid w:val="00B7046E"/>
    <w:rsid w:val="00B70495"/>
    <w:rsid w:val="00B7078F"/>
    <w:rsid w:val="00B70C41"/>
    <w:rsid w:val="00B70D70"/>
    <w:rsid w:val="00B71131"/>
    <w:rsid w:val="00B7120C"/>
    <w:rsid w:val="00B713E5"/>
    <w:rsid w:val="00B7154E"/>
    <w:rsid w:val="00B71696"/>
    <w:rsid w:val="00B72EEF"/>
    <w:rsid w:val="00B73364"/>
    <w:rsid w:val="00B73881"/>
    <w:rsid w:val="00B73F5B"/>
    <w:rsid w:val="00B74183"/>
    <w:rsid w:val="00B743D4"/>
    <w:rsid w:val="00B746F4"/>
    <w:rsid w:val="00B74B8F"/>
    <w:rsid w:val="00B74EC5"/>
    <w:rsid w:val="00B75B96"/>
    <w:rsid w:val="00B75D2C"/>
    <w:rsid w:val="00B75E2F"/>
    <w:rsid w:val="00B75EE5"/>
    <w:rsid w:val="00B76101"/>
    <w:rsid w:val="00B761AA"/>
    <w:rsid w:val="00B76266"/>
    <w:rsid w:val="00B763CF"/>
    <w:rsid w:val="00B765F5"/>
    <w:rsid w:val="00B76637"/>
    <w:rsid w:val="00B77948"/>
    <w:rsid w:val="00B77EDA"/>
    <w:rsid w:val="00B80239"/>
    <w:rsid w:val="00B81672"/>
    <w:rsid w:val="00B8210C"/>
    <w:rsid w:val="00B8254C"/>
    <w:rsid w:val="00B83113"/>
    <w:rsid w:val="00B83654"/>
    <w:rsid w:val="00B836AE"/>
    <w:rsid w:val="00B84449"/>
    <w:rsid w:val="00B8529D"/>
    <w:rsid w:val="00B852D0"/>
    <w:rsid w:val="00B85786"/>
    <w:rsid w:val="00B85BAF"/>
    <w:rsid w:val="00B863F4"/>
    <w:rsid w:val="00B867E1"/>
    <w:rsid w:val="00B86C00"/>
    <w:rsid w:val="00B86FAC"/>
    <w:rsid w:val="00B8758A"/>
    <w:rsid w:val="00B875AF"/>
    <w:rsid w:val="00B87B66"/>
    <w:rsid w:val="00B87EE4"/>
    <w:rsid w:val="00B90194"/>
    <w:rsid w:val="00B903D6"/>
    <w:rsid w:val="00B907D7"/>
    <w:rsid w:val="00B90D26"/>
    <w:rsid w:val="00B90D7F"/>
    <w:rsid w:val="00B90EDD"/>
    <w:rsid w:val="00B91973"/>
    <w:rsid w:val="00B91DF7"/>
    <w:rsid w:val="00B9226F"/>
    <w:rsid w:val="00B9257B"/>
    <w:rsid w:val="00B9290B"/>
    <w:rsid w:val="00B92BC1"/>
    <w:rsid w:val="00B92D75"/>
    <w:rsid w:val="00B92E62"/>
    <w:rsid w:val="00B92E7B"/>
    <w:rsid w:val="00B937CD"/>
    <w:rsid w:val="00B93834"/>
    <w:rsid w:val="00B93EA5"/>
    <w:rsid w:val="00B9481D"/>
    <w:rsid w:val="00B94D0F"/>
    <w:rsid w:val="00B94F06"/>
    <w:rsid w:val="00B95133"/>
    <w:rsid w:val="00B952B3"/>
    <w:rsid w:val="00B95AB0"/>
    <w:rsid w:val="00B960E5"/>
    <w:rsid w:val="00B96414"/>
    <w:rsid w:val="00B967ED"/>
    <w:rsid w:val="00B96C77"/>
    <w:rsid w:val="00B96CDD"/>
    <w:rsid w:val="00B97A8B"/>
    <w:rsid w:val="00BA02FD"/>
    <w:rsid w:val="00BA041B"/>
    <w:rsid w:val="00BA071A"/>
    <w:rsid w:val="00BA075F"/>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73"/>
    <w:rsid w:val="00BB0A08"/>
    <w:rsid w:val="00BB0BD0"/>
    <w:rsid w:val="00BB0E76"/>
    <w:rsid w:val="00BB1003"/>
    <w:rsid w:val="00BB1266"/>
    <w:rsid w:val="00BB1748"/>
    <w:rsid w:val="00BB1BC2"/>
    <w:rsid w:val="00BB262F"/>
    <w:rsid w:val="00BB28A8"/>
    <w:rsid w:val="00BB2B89"/>
    <w:rsid w:val="00BB3443"/>
    <w:rsid w:val="00BB3665"/>
    <w:rsid w:val="00BB3A93"/>
    <w:rsid w:val="00BB45E5"/>
    <w:rsid w:val="00BB4C04"/>
    <w:rsid w:val="00BB5D37"/>
    <w:rsid w:val="00BB70D0"/>
    <w:rsid w:val="00BB76A7"/>
    <w:rsid w:val="00BC0212"/>
    <w:rsid w:val="00BC0D0A"/>
    <w:rsid w:val="00BC1116"/>
    <w:rsid w:val="00BC13A2"/>
    <w:rsid w:val="00BC1716"/>
    <w:rsid w:val="00BC1EDB"/>
    <w:rsid w:val="00BC2096"/>
    <w:rsid w:val="00BC283F"/>
    <w:rsid w:val="00BC35F4"/>
    <w:rsid w:val="00BC360A"/>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029"/>
    <w:rsid w:val="00BC73E8"/>
    <w:rsid w:val="00BC7973"/>
    <w:rsid w:val="00BC7EE7"/>
    <w:rsid w:val="00BD06D4"/>
    <w:rsid w:val="00BD0BC0"/>
    <w:rsid w:val="00BD0FB8"/>
    <w:rsid w:val="00BD1447"/>
    <w:rsid w:val="00BD1915"/>
    <w:rsid w:val="00BD2835"/>
    <w:rsid w:val="00BD28D1"/>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CF"/>
    <w:rsid w:val="00BE37D5"/>
    <w:rsid w:val="00BE44B4"/>
    <w:rsid w:val="00BE56D8"/>
    <w:rsid w:val="00BE62EA"/>
    <w:rsid w:val="00BE67D5"/>
    <w:rsid w:val="00BE6913"/>
    <w:rsid w:val="00BE6BED"/>
    <w:rsid w:val="00BE77F0"/>
    <w:rsid w:val="00BE78DD"/>
    <w:rsid w:val="00BF0E6C"/>
    <w:rsid w:val="00BF177D"/>
    <w:rsid w:val="00BF2021"/>
    <w:rsid w:val="00BF27C1"/>
    <w:rsid w:val="00BF29E1"/>
    <w:rsid w:val="00BF2CC9"/>
    <w:rsid w:val="00BF3205"/>
    <w:rsid w:val="00BF3F7C"/>
    <w:rsid w:val="00BF453B"/>
    <w:rsid w:val="00BF4604"/>
    <w:rsid w:val="00BF4F32"/>
    <w:rsid w:val="00BF522B"/>
    <w:rsid w:val="00BF57BC"/>
    <w:rsid w:val="00BF58DA"/>
    <w:rsid w:val="00BF5A8D"/>
    <w:rsid w:val="00BF60DE"/>
    <w:rsid w:val="00BF6381"/>
    <w:rsid w:val="00BF669E"/>
    <w:rsid w:val="00BF7FEF"/>
    <w:rsid w:val="00C0013E"/>
    <w:rsid w:val="00C0023E"/>
    <w:rsid w:val="00C00AD0"/>
    <w:rsid w:val="00C00BA5"/>
    <w:rsid w:val="00C00D8A"/>
    <w:rsid w:val="00C00EB6"/>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947"/>
    <w:rsid w:val="00C03BAB"/>
    <w:rsid w:val="00C03BEA"/>
    <w:rsid w:val="00C03FF5"/>
    <w:rsid w:val="00C04548"/>
    <w:rsid w:val="00C0519B"/>
    <w:rsid w:val="00C054F6"/>
    <w:rsid w:val="00C05996"/>
    <w:rsid w:val="00C05A11"/>
    <w:rsid w:val="00C05A96"/>
    <w:rsid w:val="00C05D1D"/>
    <w:rsid w:val="00C0617F"/>
    <w:rsid w:val="00C062FA"/>
    <w:rsid w:val="00C07314"/>
    <w:rsid w:val="00C0768F"/>
    <w:rsid w:val="00C07973"/>
    <w:rsid w:val="00C103C8"/>
    <w:rsid w:val="00C108ED"/>
    <w:rsid w:val="00C122E2"/>
    <w:rsid w:val="00C12583"/>
    <w:rsid w:val="00C135B9"/>
    <w:rsid w:val="00C1387B"/>
    <w:rsid w:val="00C13F6B"/>
    <w:rsid w:val="00C142CC"/>
    <w:rsid w:val="00C14835"/>
    <w:rsid w:val="00C1490F"/>
    <w:rsid w:val="00C15B8C"/>
    <w:rsid w:val="00C15D89"/>
    <w:rsid w:val="00C16556"/>
    <w:rsid w:val="00C1680B"/>
    <w:rsid w:val="00C17206"/>
    <w:rsid w:val="00C17C90"/>
    <w:rsid w:val="00C17D5A"/>
    <w:rsid w:val="00C17F7F"/>
    <w:rsid w:val="00C20248"/>
    <w:rsid w:val="00C20D9B"/>
    <w:rsid w:val="00C20E40"/>
    <w:rsid w:val="00C20E9F"/>
    <w:rsid w:val="00C21E46"/>
    <w:rsid w:val="00C21EC0"/>
    <w:rsid w:val="00C22765"/>
    <w:rsid w:val="00C228E4"/>
    <w:rsid w:val="00C23538"/>
    <w:rsid w:val="00C237A9"/>
    <w:rsid w:val="00C238D6"/>
    <w:rsid w:val="00C23D5E"/>
    <w:rsid w:val="00C241ED"/>
    <w:rsid w:val="00C2433C"/>
    <w:rsid w:val="00C2449B"/>
    <w:rsid w:val="00C247E2"/>
    <w:rsid w:val="00C24B2B"/>
    <w:rsid w:val="00C24DFC"/>
    <w:rsid w:val="00C24FD9"/>
    <w:rsid w:val="00C2539C"/>
    <w:rsid w:val="00C25651"/>
    <w:rsid w:val="00C262DD"/>
    <w:rsid w:val="00C26365"/>
    <w:rsid w:val="00C26AA9"/>
    <w:rsid w:val="00C26B66"/>
    <w:rsid w:val="00C26C05"/>
    <w:rsid w:val="00C26E57"/>
    <w:rsid w:val="00C27634"/>
    <w:rsid w:val="00C27726"/>
    <w:rsid w:val="00C2781D"/>
    <w:rsid w:val="00C27DB4"/>
    <w:rsid w:val="00C30326"/>
    <w:rsid w:val="00C30AA5"/>
    <w:rsid w:val="00C30CAA"/>
    <w:rsid w:val="00C31672"/>
    <w:rsid w:val="00C31DD6"/>
    <w:rsid w:val="00C326F8"/>
    <w:rsid w:val="00C32A1D"/>
    <w:rsid w:val="00C332CE"/>
    <w:rsid w:val="00C336B6"/>
    <w:rsid w:val="00C341BC"/>
    <w:rsid w:val="00C3455E"/>
    <w:rsid w:val="00C3464D"/>
    <w:rsid w:val="00C3489E"/>
    <w:rsid w:val="00C351AC"/>
    <w:rsid w:val="00C3526A"/>
    <w:rsid w:val="00C3567C"/>
    <w:rsid w:val="00C356B9"/>
    <w:rsid w:val="00C359A8"/>
    <w:rsid w:val="00C359EE"/>
    <w:rsid w:val="00C35BE0"/>
    <w:rsid w:val="00C367B1"/>
    <w:rsid w:val="00C36CC4"/>
    <w:rsid w:val="00C36EEA"/>
    <w:rsid w:val="00C372E4"/>
    <w:rsid w:val="00C379BB"/>
    <w:rsid w:val="00C37C37"/>
    <w:rsid w:val="00C37CDC"/>
    <w:rsid w:val="00C40D35"/>
    <w:rsid w:val="00C41039"/>
    <w:rsid w:val="00C4126F"/>
    <w:rsid w:val="00C413F0"/>
    <w:rsid w:val="00C4163B"/>
    <w:rsid w:val="00C41A9C"/>
    <w:rsid w:val="00C42308"/>
    <w:rsid w:val="00C4257A"/>
    <w:rsid w:val="00C436A5"/>
    <w:rsid w:val="00C43888"/>
    <w:rsid w:val="00C43B19"/>
    <w:rsid w:val="00C43D19"/>
    <w:rsid w:val="00C43D5E"/>
    <w:rsid w:val="00C44AB2"/>
    <w:rsid w:val="00C44B69"/>
    <w:rsid w:val="00C45302"/>
    <w:rsid w:val="00C45DEC"/>
    <w:rsid w:val="00C45EA5"/>
    <w:rsid w:val="00C46501"/>
    <w:rsid w:val="00C46610"/>
    <w:rsid w:val="00C46E28"/>
    <w:rsid w:val="00C501C2"/>
    <w:rsid w:val="00C50676"/>
    <w:rsid w:val="00C508E8"/>
    <w:rsid w:val="00C50985"/>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D55"/>
    <w:rsid w:val="00C60F76"/>
    <w:rsid w:val="00C61F5D"/>
    <w:rsid w:val="00C6229A"/>
    <w:rsid w:val="00C6246A"/>
    <w:rsid w:val="00C62600"/>
    <w:rsid w:val="00C6271A"/>
    <w:rsid w:val="00C6282D"/>
    <w:rsid w:val="00C629CD"/>
    <w:rsid w:val="00C62DDC"/>
    <w:rsid w:val="00C63657"/>
    <w:rsid w:val="00C636A9"/>
    <w:rsid w:val="00C63713"/>
    <w:rsid w:val="00C63C00"/>
    <w:rsid w:val="00C63E90"/>
    <w:rsid w:val="00C64196"/>
    <w:rsid w:val="00C6431C"/>
    <w:rsid w:val="00C64875"/>
    <w:rsid w:val="00C64F11"/>
    <w:rsid w:val="00C6595D"/>
    <w:rsid w:val="00C659F5"/>
    <w:rsid w:val="00C65D2A"/>
    <w:rsid w:val="00C65DB3"/>
    <w:rsid w:val="00C6620B"/>
    <w:rsid w:val="00C66AE9"/>
    <w:rsid w:val="00C66B5F"/>
    <w:rsid w:val="00C6791E"/>
    <w:rsid w:val="00C67998"/>
    <w:rsid w:val="00C67C3B"/>
    <w:rsid w:val="00C70079"/>
    <w:rsid w:val="00C70133"/>
    <w:rsid w:val="00C70A2A"/>
    <w:rsid w:val="00C70C08"/>
    <w:rsid w:val="00C71875"/>
    <w:rsid w:val="00C71EFC"/>
    <w:rsid w:val="00C71F22"/>
    <w:rsid w:val="00C72A43"/>
    <w:rsid w:val="00C72E80"/>
    <w:rsid w:val="00C72FE8"/>
    <w:rsid w:val="00C73187"/>
    <w:rsid w:val="00C73525"/>
    <w:rsid w:val="00C7363A"/>
    <w:rsid w:val="00C7377F"/>
    <w:rsid w:val="00C742DD"/>
    <w:rsid w:val="00C74A28"/>
    <w:rsid w:val="00C74B7A"/>
    <w:rsid w:val="00C74B9B"/>
    <w:rsid w:val="00C75C4A"/>
    <w:rsid w:val="00C75DD0"/>
    <w:rsid w:val="00C76611"/>
    <w:rsid w:val="00C76F34"/>
    <w:rsid w:val="00C76F60"/>
    <w:rsid w:val="00C77803"/>
    <w:rsid w:val="00C77B88"/>
    <w:rsid w:val="00C80255"/>
    <w:rsid w:val="00C80609"/>
    <w:rsid w:val="00C808AE"/>
    <w:rsid w:val="00C8115E"/>
    <w:rsid w:val="00C81554"/>
    <w:rsid w:val="00C81CEA"/>
    <w:rsid w:val="00C820F2"/>
    <w:rsid w:val="00C8217B"/>
    <w:rsid w:val="00C8238D"/>
    <w:rsid w:val="00C825C7"/>
    <w:rsid w:val="00C82D0B"/>
    <w:rsid w:val="00C83262"/>
    <w:rsid w:val="00C83BCF"/>
    <w:rsid w:val="00C84349"/>
    <w:rsid w:val="00C845B0"/>
    <w:rsid w:val="00C84651"/>
    <w:rsid w:val="00C850F7"/>
    <w:rsid w:val="00C85214"/>
    <w:rsid w:val="00C85453"/>
    <w:rsid w:val="00C86074"/>
    <w:rsid w:val="00C864DE"/>
    <w:rsid w:val="00C8655E"/>
    <w:rsid w:val="00C872D5"/>
    <w:rsid w:val="00C873C0"/>
    <w:rsid w:val="00C87A5F"/>
    <w:rsid w:val="00C9022D"/>
    <w:rsid w:val="00C9063C"/>
    <w:rsid w:val="00C906E8"/>
    <w:rsid w:val="00C9086C"/>
    <w:rsid w:val="00C90D14"/>
    <w:rsid w:val="00C90F5A"/>
    <w:rsid w:val="00C91136"/>
    <w:rsid w:val="00C9194F"/>
    <w:rsid w:val="00C919D5"/>
    <w:rsid w:val="00C92344"/>
    <w:rsid w:val="00C9251D"/>
    <w:rsid w:val="00C92622"/>
    <w:rsid w:val="00C9269D"/>
    <w:rsid w:val="00C930CD"/>
    <w:rsid w:val="00C939B3"/>
    <w:rsid w:val="00C93B92"/>
    <w:rsid w:val="00C94707"/>
    <w:rsid w:val="00C94CB9"/>
    <w:rsid w:val="00C95894"/>
    <w:rsid w:val="00C95DFA"/>
    <w:rsid w:val="00C95EE5"/>
    <w:rsid w:val="00C96082"/>
    <w:rsid w:val="00C96874"/>
    <w:rsid w:val="00C96D2E"/>
    <w:rsid w:val="00C96D7C"/>
    <w:rsid w:val="00C97242"/>
    <w:rsid w:val="00C973BF"/>
    <w:rsid w:val="00C976A1"/>
    <w:rsid w:val="00CA041B"/>
    <w:rsid w:val="00CA0B11"/>
    <w:rsid w:val="00CA0EEA"/>
    <w:rsid w:val="00CA0F40"/>
    <w:rsid w:val="00CA12E4"/>
    <w:rsid w:val="00CA1420"/>
    <w:rsid w:val="00CA1926"/>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972"/>
    <w:rsid w:val="00CA7A23"/>
    <w:rsid w:val="00CA7BA1"/>
    <w:rsid w:val="00CA7FD4"/>
    <w:rsid w:val="00CB0198"/>
    <w:rsid w:val="00CB0596"/>
    <w:rsid w:val="00CB0D4B"/>
    <w:rsid w:val="00CB0DE4"/>
    <w:rsid w:val="00CB1623"/>
    <w:rsid w:val="00CB17AC"/>
    <w:rsid w:val="00CB1965"/>
    <w:rsid w:val="00CB1CF3"/>
    <w:rsid w:val="00CB1E95"/>
    <w:rsid w:val="00CB25C3"/>
    <w:rsid w:val="00CB300E"/>
    <w:rsid w:val="00CB30B6"/>
    <w:rsid w:val="00CB3468"/>
    <w:rsid w:val="00CB353E"/>
    <w:rsid w:val="00CB3A0D"/>
    <w:rsid w:val="00CB4C1B"/>
    <w:rsid w:val="00CB4C84"/>
    <w:rsid w:val="00CB4D50"/>
    <w:rsid w:val="00CB4E51"/>
    <w:rsid w:val="00CB5565"/>
    <w:rsid w:val="00CB577F"/>
    <w:rsid w:val="00CB5823"/>
    <w:rsid w:val="00CB5860"/>
    <w:rsid w:val="00CB5BDB"/>
    <w:rsid w:val="00CB5D1D"/>
    <w:rsid w:val="00CB5E27"/>
    <w:rsid w:val="00CB708B"/>
    <w:rsid w:val="00CB7142"/>
    <w:rsid w:val="00CB73FD"/>
    <w:rsid w:val="00CB7500"/>
    <w:rsid w:val="00CB7788"/>
    <w:rsid w:val="00CB77FF"/>
    <w:rsid w:val="00CB7874"/>
    <w:rsid w:val="00CB7E20"/>
    <w:rsid w:val="00CC0062"/>
    <w:rsid w:val="00CC05D1"/>
    <w:rsid w:val="00CC06A8"/>
    <w:rsid w:val="00CC0939"/>
    <w:rsid w:val="00CC1135"/>
    <w:rsid w:val="00CC1C53"/>
    <w:rsid w:val="00CC1F80"/>
    <w:rsid w:val="00CC24A0"/>
    <w:rsid w:val="00CC3587"/>
    <w:rsid w:val="00CC3589"/>
    <w:rsid w:val="00CC41EB"/>
    <w:rsid w:val="00CC45A1"/>
    <w:rsid w:val="00CC5200"/>
    <w:rsid w:val="00CC5747"/>
    <w:rsid w:val="00CC580E"/>
    <w:rsid w:val="00CC6049"/>
    <w:rsid w:val="00CC691D"/>
    <w:rsid w:val="00CC6CC6"/>
    <w:rsid w:val="00CC6ED5"/>
    <w:rsid w:val="00CC7389"/>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895"/>
    <w:rsid w:val="00CD4417"/>
    <w:rsid w:val="00CD5553"/>
    <w:rsid w:val="00CD5554"/>
    <w:rsid w:val="00CD5EC5"/>
    <w:rsid w:val="00CD5F55"/>
    <w:rsid w:val="00CD612C"/>
    <w:rsid w:val="00CD656E"/>
    <w:rsid w:val="00CD68A5"/>
    <w:rsid w:val="00CD6BCD"/>
    <w:rsid w:val="00CD6BDD"/>
    <w:rsid w:val="00CD6C6C"/>
    <w:rsid w:val="00CD6EBB"/>
    <w:rsid w:val="00CD6ED1"/>
    <w:rsid w:val="00CD75DB"/>
    <w:rsid w:val="00CD7608"/>
    <w:rsid w:val="00CD76AD"/>
    <w:rsid w:val="00CD76B4"/>
    <w:rsid w:val="00CD7CD3"/>
    <w:rsid w:val="00CE023B"/>
    <w:rsid w:val="00CE02B7"/>
    <w:rsid w:val="00CE05E8"/>
    <w:rsid w:val="00CE1126"/>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5B3"/>
    <w:rsid w:val="00CF08A7"/>
    <w:rsid w:val="00CF0ED5"/>
    <w:rsid w:val="00CF12AD"/>
    <w:rsid w:val="00CF13D9"/>
    <w:rsid w:val="00CF1936"/>
    <w:rsid w:val="00CF1A19"/>
    <w:rsid w:val="00CF1FB4"/>
    <w:rsid w:val="00CF200B"/>
    <w:rsid w:val="00CF268E"/>
    <w:rsid w:val="00CF2D1D"/>
    <w:rsid w:val="00CF2D84"/>
    <w:rsid w:val="00CF30D2"/>
    <w:rsid w:val="00CF3603"/>
    <w:rsid w:val="00CF3B9C"/>
    <w:rsid w:val="00CF3BFC"/>
    <w:rsid w:val="00CF3F2A"/>
    <w:rsid w:val="00CF4323"/>
    <w:rsid w:val="00CF4639"/>
    <w:rsid w:val="00CF48E9"/>
    <w:rsid w:val="00CF5153"/>
    <w:rsid w:val="00CF539B"/>
    <w:rsid w:val="00CF5417"/>
    <w:rsid w:val="00CF54D1"/>
    <w:rsid w:val="00CF55E1"/>
    <w:rsid w:val="00CF5887"/>
    <w:rsid w:val="00CF5AE7"/>
    <w:rsid w:val="00CF6428"/>
    <w:rsid w:val="00CF6471"/>
    <w:rsid w:val="00CF685D"/>
    <w:rsid w:val="00CF71B9"/>
    <w:rsid w:val="00CF7A57"/>
    <w:rsid w:val="00D00A3E"/>
    <w:rsid w:val="00D00D15"/>
    <w:rsid w:val="00D015F7"/>
    <w:rsid w:val="00D01AE7"/>
    <w:rsid w:val="00D02424"/>
    <w:rsid w:val="00D024D5"/>
    <w:rsid w:val="00D024FD"/>
    <w:rsid w:val="00D026BF"/>
    <w:rsid w:val="00D02869"/>
    <w:rsid w:val="00D028C6"/>
    <w:rsid w:val="00D02B50"/>
    <w:rsid w:val="00D02CAD"/>
    <w:rsid w:val="00D02E99"/>
    <w:rsid w:val="00D03AE3"/>
    <w:rsid w:val="00D03B77"/>
    <w:rsid w:val="00D03BE6"/>
    <w:rsid w:val="00D04D5B"/>
    <w:rsid w:val="00D04E1A"/>
    <w:rsid w:val="00D04FDC"/>
    <w:rsid w:val="00D052CD"/>
    <w:rsid w:val="00D058A6"/>
    <w:rsid w:val="00D05A74"/>
    <w:rsid w:val="00D05DBB"/>
    <w:rsid w:val="00D068A9"/>
    <w:rsid w:val="00D0699E"/>
    <w:rsid w:val="00D06EC0"/>
    <w:rsid w:val="00D06EF0"/>
    <w:rsid w:val="00D07083"/>
    <w:rsid w:val="00D10219"/>
    <w:rsid w:val="00D10AB0"/>
    <w:rsid w:val="00D11330"/>
    <w:rsid w:val="00D11418"/>
    <w:rsid w:val="00D1164F"/>
    <w:rsid w:val="00D118CB"/>
    <w:rsid w:val="00D11925"/>
    <w:rsid w:val="00D11A9F"/>
    <w:rsid w:val="00D11D61"/>
    <w:rsid w:val="00D12368"/>
    <w:rsid w:val="00D12C1F"/>
    <w:rsid w:val="00D12E9D"/>
    <w:rsid w:val="00D12F23"/>
    <w:rsid w:val="00D131C9"/>
    <w:rsid w:val="00D1331A"/>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20AF"/>
    <w:rsid w:val="00D22128"/>
    <w:rsid w:val="00D2224D"/>
    <w:rsid w:val="00D223C4"/>
    <w:rsid w:val="00D22710"/>
    <w:rsid w:val="00D232DA"/>
    <w:rsid w:val="00D23A7E"/>
    <w:rsid w:val="00D23FB6"/>
    <w:rsid w:val="00D24106"/>
    <w:rsid w:val="00D2461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DB5"/>
    <w:rsid w:val="00D32399"/>
    <w:rsid w:val="00D32C1A"/>
    <w:rsid w:val="00D32D7F"/>
    <w:rsid w:val="00D330E1"/>
    <w:rsid w:val="00D336AD"/>
    <w:rsid w:val="00D33810"/>
    <w:rsid w:val="00D33890"/>
    <w:rsid w:val="00D33A96"/>
    <w:rsid w:val="00D34A7F"/>
    <w:rsid w:val="00D34C88"/>
    <w:rsid w:val="00D34CC6"/>
    <w:rsid w:val="00D35117"/>
    <w:rsid w:val="00D3583E"/>
    <w:rsid w:val="00D359AD"/>
    <w:rsid w:val="00D35B76"/>
    <w:rsid w:val="00D35B79"/>
    <w:rsid w:val="00D36CC8"/>
    <w:rsid w:val="00D37011"/>
    <w:rsid w:val="00D37052"/>
    <w:rsid w:val="00D375F8"/>
    <w:rsid w:val="00D37D98"/>
    <w:rsid w:val="00D37FFD"/>
    <w:rsid w:val="00D406C5"/>
    <w:rsid w:val="00D408D5"/>
    <w:rsid w:val="00D40942"/>
    <w:rsid w:val="00D41304"/>
    <w:rsid w:val="00D4133D"/>
    <w:rsid w:val="00D4150D"/>
    <w:rsid w:val="00D41E9A"/>
    <w:rsid w:val="00D4213C"/>
    <w:rsid w:val="00D42491"/>
    <w:rsid w:val="00D42FB5"/>
    <w:rsid w:val="00D433EA"/>
    <w:rsid w:val="00D43577"/>
    <w:rsid w:val="00D43642"/>
    <w:rsid w:val="00D43A07"/>
    <w:rsid w:val="00D44FF1"/>
    <w:rsid w:val="00D45039"/>
    <w:rsid w:val="00D4534C"/>
    <w:rsid w:val="00D455B2"/>
    <w:rsid w:val="00D45AC2"/>
    <w:rsid w:val="00D45B6A"/>
    <w:rsid w:val="00D47053"/>
    <w:rsid w:val="00D476BE"/>
    <w:rsid w:val="00D47B7C"/>
    <w:rsid w:val="00D500E5"/>
    <w:rsid w:val="00D50A88"/>
    <w:rsid w:val="00D51BB6"/>
    <w:rsid w:val="00D52854"/>
    <w:rsid w:val="00D52CCF"/>
    <w:rsid w:val="00D5346C"/>
    <w:rsid w:val="00D534E8"/>
    <w:rsid w:val="00D5364A"/>
    <w:rsid w:val="00D536B5"/>
    <w:rsid w:val="00D53D7D"/>
    <w:rsid w:val="00D53D9C"/>
    <w:rsid w:val="00D53E09"/>
    <w:rsid w:val="00D546D6"/>
    <w:rsid w:val="00D54EDC"/>
    <w:rsid w:val="00D552D0"/>
    <w:rsid w:val="00D553DB"/>
    <w:rsid w:val="00D55B64"/>
    <w:rsid w:val="00D56089"/>
    <w:rsid w:val="00D56127"/>
    <w:rsid w:val="00D569A4"/>
    <w:rsid w:val="00D56BE0"/>
    <w:rsid w:val="00D57412"/>
    <w:rsid w:val="00D57CCF"/>
    <w:rsid w:val="00D601AF"/>
    <w:rsid w:val="00D6030A"/>
    <w:rsid w:val="00D60FA3"/>
    <w:rsid w:val="00D6118F"/>
    <w:rsid w:val="00D61773"/>
    <w:rsid w:val="00D61C5C"/>
    <w:rsid w:val="00D61CCB"/>
    <w:rsid w:val="00D62486"/>
    <w:rsid w:val="00D627CC"/>
    <w:rsid w:val="00D62EA5"/>
    <w:rsid w:val="00D63018"/>
    <w:rsid w:val="00D64151"/>
    <w:rsid w:val="00D6471F"/>
    <w:rsid w:val="00D64F7B"/>
    <w:rsid w:val="00D65929"/>
    <w:rsid w:val="00D65A6A"/>
    <w:rsid w:val="00D65B93"/>
    <w:rsid w:val="00D6668C"/>
    <w:rsid w:val="00D66FE9"/>
    <w:rsid w:val="00D670B8"/>
    <w:rsid w:val="00D676EA"/>
    <w:rsid w:val="00D67860"/>
    <w:rsid w:val="00D67FA4"/>
    <w:rsid w:val="00D67FA9"/>
    <w:rsid w:val="00D7018C"/>
    <w:rsid w:val="00D70AD6"/>
    <w:rsid w:val="00D70DD6"/>
    <w:rsid w:val="00D71001"/>
    <w:rsid w:val="00D71E87"/>
    <w:rsid w:val="00D7207E"/>
    <w:rsid w:val="00D72E1E"/>
    <w:rsid w:val="00D73364"/>
    <w:rsid w:val="00D74EBF"/>
    <w:rsid w:val="00D74F67"/>
    <w:rsid w:val="00D75453"/>
    <w:rsid w:val="00D75AA6"/>
    <w:rsid w:val="00D75B43"/>
    <w:rsid w:val="00D77056"/>
    <w:rsid w:val="00D7750F"/>
    <w:rsid w:val="00D77562"/>
    <w:rsid w:val="00D775B4"/>
    <w:rsid w:val="00D777F1"/>
    <w:rsid w:val="00D80CB5"/>
    <w:rsid w:val="00D80EA6"/>
    <w:rsid w:val="00D81732"/>
    <w:rsid w:val="00D818E2"/>
    <w:rsid w:val="00D81F5E"/>
    <w:rsid w:val="00D820DC"/>
    <w:rsid w:val="00D82449"/>
    <w:rsid w:val="00D82E0F"/>
    <w:rsid w:val="00D830E2"/>
    <w:rsid w:val="00D84601"/>
    <w:rsid w:val="00D84964"/>
    <w:rsid w:val="00D84BCC"/>
    <w:rsid w:val="00D84E2E"/>
    <w:rsid w:val="00D84EFD"/>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F86"/>
    <w:rsid w:val="00D933DE"/>
    <w:rsid w:val="00D93FB6"/>
    <w:rsid w:val="00D94497"/>
    <w:rsid w:val="00D947F9"/>
    <w:rsid w:val="00D94B96"/>
    <w:rsid w:val="00D94F55"/>
    <w:rsid w:val="00D94F5B"/>
    <w:rsid w:val="00D954BC"/>
    <w:rsid w:val="00D95845"/>
    <w:rsid w:val="00D95E5A"/>
    <w:rsid w:val="00D95EEA"/>
    <w:rsid w:val="00D96179"/>
    <w:rsid w:val="00D962C2"/>
    <w:rsid w:val="00D96DF2"/>
    <w:rsid w:val="00D96FDA"/>
    <w:rsid w:val="00D971C6"/>
    <w:rsid w:val="00D97BD5"/>
    <w:rsid w:val="00DA039B"/>
    <w:rsid w:val="00DA056C"/>
    <w:rsid w:val="00DA0B4B"/>
    <w:rsid w:val="00DA0CAF"/>
    <w:rsid w:val="00DA182D"/>
    <w:rsid w:val="00DA1C97"/>
    <w:rsid w:val="00DA2CBC"/>
    <w:rsid w:val="00DA2CC2"/>
    <w:rsid w:val="00DA30C1"/>
    <w:rsid w:val="00DA3138"/>
    <w:rsid w:val="00DA3816"/>
    <w:rsid w:val="00DA3BB1"/>
    <w:rsid w:val="00DA3BE4"/>
    <w:rsid w:val="00DA3CE4"/>
    <w:rsid w:val="00DA42D5"/>
    <w:rsid w:val="00DA4475"/>
    <w:rsid w:val="00DA468F"/>
    <w:rsid w:val="00DA4EC2"/>
    <w:rsid w:val="00DA54C0"/>
    <w:rsid w:val="00DA57DD"/>
    <w:rsid w:val="00DA5888"/>
    <w:rsid w:val="00DA666A"/>
    <w:rsid w:val="00DA6C51"/>
    <w:rsid w:val="00DA6E90"/>
    <w:rsid w:val="00DB02B5"/>
    <w:rsid w:val="00DB051E"/>
    <w:rsid w:val="00DB05E7"/>
    <w:rsid w:val="00DB0867"/>
    <w:rsid w:val="00DB086B"/>
    <w:rsid w:val="00DB0A8D"/>
    <w:rsid w:val="00DB0B4D"/>
    <w:rsid w:val="00DB0E9F"/>
    <w:rsid w:val="00DB1439"/>
    <w:rsid w:val="00DB1484"/>
    <w:rsid w:val="00DB2095"/>
    <w:rsid w:val="00DB25A4"/>
    <w:rsid w:val="00DB2B25"/>
    <w:rsid w:val="00DB2DB2"/>
    <w:rsid w:val="00DB3127"/>
    <w:rsid w:val="00DB3500"/>
    <w:rsid w:val="00DB37BD"/>
    <w:rsid w:val="00DB3CD4"/>
    <w:rsid w:val="00DB44AA"/>
    <w:rsid w:val="00DB44F2"/>
    <w:rsid w:val="00DB45A1"/>
    <w:rsid w:val="00DB46C8"/>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76B"/>
    <w:rsid w:val="00DC27BC"/>
    <w:rsid w:val="00DC2816"/>
    <w:rsid w:val="00DC28BB"/>
    <w:rsid w:val="00DC2FFA"/>
    <w:rsid w:val="00DC33BF"/>
    <w:rsid w:val="00DC406F"/>
    <w:rsid w:val="00DC4175"/>
    <w:rsid w:val="00DC4308"/>
    <w:rsid w:val="00DC4533"/>
    <w:rsid w:val="00DC4940"/>
    <w:rsid w:val="00DC509A"/>
    <w:rsid w:val="00DC50EF"/>
    <w:rsid w:val="00DC52D1"/>
    <w:rsid w:val="00DC5386"/>
    <w:rsid w:val="00DC5C23"/>
    <w:rsid w:val="00DC5D3B"/>
    <w:rsid w:val="00DC7298"/>
    <w:rsid w:val="00DD0251"/>
    <w:rsid w:val="00DD05EA"/>
    <w:rsid w:val="00DD0BB3"/>
    <w:rsid w:val="00DD1154"/>
    <w:rsid w:val="00DD1411"/>
    <w:rsid w:val="00DD15FB"/>
    <w:rsid w:val="00DD1875"/>
    <w:rsid w:val="00DD18B8"/>
    <w:rsid w:val="00DD2511"/>
    <w:rsid w:val="00DD262C"/>
    <w:rsid w:val="00DD2685"/>
    <w:rsid w:val="00DD3731"/>
    <w:rsid w:val="00DD37D5"/>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0A3"/>
    <w:rsid w:val="00DE0B9E"/>
    <w:rsid w:val="00DE1AB2"/>
    <w:rsid w:val="00DE1B1E"/>
    <w:rsid w:val="00DE1C8F"/>
    <w:rsid w:val="00DE1E5F"/>
    <w:rsid w:val="00DE205F"/>
    <w:rsid w:val="00DE20DB"/>
    <w:rsid w:val="00DE21D6"/>
    <w:rsid w:val="00DE2241"/>
    <w:rsid w:val="00DE27FE"/>
    <w:rsid w:val="00DE2A2E"/>
    <w:rsid w:val="00DE2D02"/>
    <w:rsid w:val="00DE2EF4"/>
    <w:rsid w:val="00DE30C2"/>
    <w:rsid w:val="00DE315E"/>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2B2C"/>
    <w:rsid w:val="00DF3F55"/>
    <w:rsid w:val="00DF44F6"/>
    <w:rsid w:val="00DF4A23"/>
    <w:rsid w:val="00DF5353"/>
    <w:rsid w:val="00DF5684"/>
    <w:rsid w:val="00DF5B8F"/>
    <w:rsid w:val="00DF5CCF"/>
    <w:rsid w:val="00DF6137"/>
    <w:rsid w:val="00DF6206"/>
    <w:rsid w:val="00DF6254"/>
    <w:rsid w:val="00DF66AA"/>
    <w:rsid w:val="00DF67C5"/>
    <w:rsid w:val="00DF67E2"/>
    <w:rsid w:val="00DF74A8"/>
    <w:rsid w:val="00DF7864"/>
    <w:rsid w:val="00E0062F"/>
    <w:rsid w:val="00E0070A"/>
    <w:rsid w:val="00E007F3"/>
    <w:rsid w:val="00E008D4"/>
    <w:rsid w:val="00E00A4D"/>
    <w:rsid w:val="00E02207"/>
    <w:rsid w:val="00E02374"/>
    <w:rsid w:val="00E034C5"/>
    <w:rsid w:val="00E03BAA"/>
    <w:rsid w:val="00E03C94"/>
    <w:rsid w:val="00E03D8C"/>
    <w:rsid w:val="00E04D00"/>
    <w:rsid w:val="00E04F2F"/>
    <w:rsid w:val="00E05200"/>
    <w:rsid w:val="00E0535B"/>
    <w:rsid w:val="00E05FE1"/>
    <w:rsid w:val="00E064DB"/>
    <w:rsid w:val="00E06C5E"/>
    <w:rsid w:val="00E07440"/>
    <w:rsid w:val="00E07704"/>
    <w:rsid w:val="00E07930"/>
    <w:rsid w:val="00E07EA4"/>
    <w:rsid w:val="00E10E00"/>
    <w:rsid w:val="00E10F01"/>
    <w:rsid w:val="00E11632"/>
    <w:rsid w:val="00E11766"/>
    <w:rsid w:val="00E122C6"/>
    <w:rsid w:val="00E130A4"/>
    <w:rsid w:val="00E13162"/>
    <w:rsid w:val="00E132E5"/>
    <w:rsid w:val="00E1357D"/>
    <w:rsid w:val="00E140B7"/>
    <w:rsid w:val="00E1435B"/>
    <w:rsid w:val="00E157D2"/>
    <w:rsid w:val="00E158F8"/>
    <w:rsid w:val="00E15A13"/>
    <w:rsid w:val="00E16053"/>
    <w:rsid w:val="00E1625F"/>
    <w:rsid w:val="00E168E6"/>
    <w:rsid w:val="00E16BD3"/>
    <w:rsid w:val="00E177A2"/>
    <w:rsid w:val="00E17DC1"/>
    <w:rsid w:val="00E20611"/>
    <w:rsid w:val="00E210D4"/>
    <w:rsid w:val="00E2162B"/>
    <w:rsid w:val="00E216C0"/>
    <w:rsid w:val="00E21993"/>
    <w:rsid w:val="00E21B60"/>
    <w:rsid w:val="00E2214A"/>
    <w:rsid w:val="00E2260B"/>
    <w:rsid w:val="00E22A88"/>
    <w:rsid w:val="00E22BB9"/>
    <w:rsid w:val="00E2323B"/>
    <w:rsid w:val="00E235B2"/>
    <w:rsid w:val="00E2366F"/>
    <w:rsid w:val="00E23FB9"/>
    <w:rsid w:val="00E24910"/>
    <w:rsid w:val="00E24938"/>
    <w:rsid w:val="00E24FF5"/>
    <w:rsid w:val="00E251F0"/>
    <w:rsid w:val="00E25BFD"/>
    <w:rsid w:val="00E26430"/>
    <w:rsid w:val="00E2657D"/>
    <w:rsid w:val="00E267B3"/>
    <w:rsid w:val="00E27A0A"/>
    <w:rsid w:val="00E27A30"/>
    <w:rsid w:val="00E27B35"/>
    <w:rsid w:val="00E311B7"/>
    <w:rsid w:val="00E31A48"/>
    <w:rsid w:val="00E31F11"/>
    <w:rsid w:val="00E3248C"/>
    <w:rsid w:val="00E32768"/>
    <w:rsid w:val="00E32935"/>
    <w:rsid w:val="00E32C18"/>
    <w:rsid w:val="00E32CD6"/>
    <w:rsid w:val="00E32DB1"/>
    <w:rsid w:val="00E32F13"/>
    <w:rsid w:val="00E33DAE"/>
    <w:rsid w:val="00E340AF"/>
    <w:rsid w:val="00E34469"/>
    <w:rsid w:val="00E346B8"/>
    <w:rsid w:val="00E3490A"/>
    <w:rsid w:val="00E34ABE"/>
    <w:rsid w:val="00E3536C"/>
    <w:rsid w:val="00E355CE"/>
    <w:rsid w:val="00E36B4C"/>
    <w:rsid w:val="00E36D87"/>
    <w:rsid w:val="00E375AF"/>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4A3"/>
    <w:rsid w:val="00E44745"/>
    <w:rsid w:val="00E44834"/>
    <w:rsid w:val="00E44B16"/>
    <w:rsid w:val="00E453B9"/>
    <w:rsid w:val="00E45B01"/>
    <w:rsid w:val="00E46281"/>
    <w:rsid w:val="00E4629D"/>
    <w:rsid w:val="00E477D3"/>
    <w:rsid w:val="00E47AAE"/>
    <w:rsid w:val="00E47C96"/>
    <w:rsid w:val="00E47CB8"/>
    <w:rsid w:val="00E47DFF"/>
    <w:rsid w:val="00E47EBE"/>
    <w:rsid w:val="00E50307"/>
    <w:rsid w:val="00E51182"/>
    <w:rsid w:val="00E5127E"/>
    <w:rsid w:val="00E51BD7"/>
    <w:rsid w:val="00E51C0A"/>
    <w:rsid w:val="00E51CF5"/>
    <w:rsid w:val="00E5246A"/>
    <w:rsid w:val="00E5250D"/>
    <w:rsid w:val="00E527EC"/>
    <w:rsid w:val="00E52D03"/>
    <w:rsid w:val="00E53B59"/>
    <w:rsid w:val="00E53C49"/>
    <w:rsid w:val="00E54F14"/>
    <w:rsid w:val="00E55C79"/>
    <w:rsid w:val="00E56035"/>
    <w:rsid w:val="00E56635"/>
    <w:rsid w:val="00E56A4F"/>
    <w:rsid w:val="00E56D5A"/>
    <w:rsid w:val="00E578C4"/>
    <w:rsid w:val="00E57A1F"/>
    <w:rsid w:val="00E57A23"/>
    <w:rsid w:val="00E57EEB"/>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5A2"/>
    <w:rsid w:val="00E658CE"/>
    <w:rsid w:val="00E65E35"/>
    <w:rsid w:val="00E66117"/>
    <w:rsid w:val="00E6632C"/>
    <w:rsid w:val="00E66C37"/>
    <w:rsid w:val="00E6707B"/>
    <w:rsid w:val="00E670AC"/>
    <w:rsid w:val="00E67198"/>
    <w:rsid w:val="00E675CA"/>
    <w:rsid w:val="00E67C52"/>
    <w:rsid w:val="00E67D52"/>
    <w:rsid w:val="00E700CF"/>
    <w:rsid w:val="00E70556"/>
    <w:rsid w:val="00E706A9"/>
    <w:rsid w:val="00E71384"/>
    <w:rsid w:val="00E7139C"/>
    <w:rsid w:val="00E718F2"/>
    <w:rsid w:val="00E71D4D"/>
    <w:rsid w:val="00E7241F"/>
    <w:rsid w:val="00E7257A"/>
    <w:rsid w:val="00E72E80"/>
    <w:rsid w:val="00E730BD"/>
    <w:rsid w:val="00E734BD"/>
    <w:rsid w:val="00E73551"/>
    <w:rsid w:val="00E739E8"/>
    <w:rsid w:val="00E73B04"/>
    <w:rsid w:val="00E74092"/>
    <w:rsid w:val="00E74889"/>
    <w:rsid w:val="00E74906"/>
    <w:rsid w:val="00E75C28"/>
    <w:rsid w:val="00E7663D"/>
    <w:rsid w:val="00E7692D"/>
    <w:rsid w:val="00E769B8"/>
    <w:rsid w:val="00E76ACD"/>
    <w:rsid w:val="00E76E39"/>
    <w:rsid w:val="00E77072"/>
    <w:rsid w:val="00E7732E"/>
    <w:rsid w:val="00E77523"/>
    <w:rsid w:val="00E77BF9"/>
    <w:rsid w:val="00E80005"/>
    <w:rsid w:val="00E814B8"/>
    <w:rsid w:val="00E81864"/>
    <w:rsid w:val="00E81F91"/>
    <w:rsid w:val="00E82193"/>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03B"/>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2C28"/>
    <w:rsid w:val="00E934EC"/>
    <w:rsid w:val="00E935F6"/>
    <w:rsid w:val="00E93879"/>
    <w:rsid w:val="00E93965"/>
    <w:rsid w:val="00E93FBC"/>
    <w:rsid w:val="00E94969"/>
    <w:rsid w:val="00E954D1"/>
    <w:rsid w:val="00E95992"/>
    <w:rsid w:val="00E966AF"/>
    <w:rsid w:val="00E96886"/>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AFC"/>
    <w:rsid w:val="00EA4DC2"/>
    <w:rsid w:val="00EA5042"/>
    <w:rsid w:val="00EA5280"/>
    <w:rsid w:val="00EA566F"/>
    <w:rsid w:val="00EA5A77"/>
    <w:rsid w:val="00EA5BE2"/>
    <w:rsid w:val="00EA5EB5"/>
    <w:rsid w:val="00EA5EEB"/>
    <w:rsid w:val="00EA5F1E"/>
    <w:rsid w:val="00EA6024"/>
    <w:rsid w:val="00EA6823"/>
    <w:rsid w:val="00EA6A84"/>
    <w:rsid w:val="00EA6B08"/>
    <w:rsid w:val="00EA6CEC"/>
    <w:rsid w:val="00EA7949"/>
    <w:rsid w:val="00EB0714"/>
    <w:rsid w:val="00EB110E"/>
    <w:rsid w:val="00EB11FA"/>
    <w:rsid w:val="00EB1B32"/>
    <w:rsid w:val="00EB2BCE"/>
    <w:rsid w:val="00EB2FE5"/>
    <w:rsid w:val="00EB31B4"/>
    <w:rsid w:val="00EB3461"/>
    <w:rsid w:val="00EB3554"/>
    <w:rsid w:val="00EB39E3"/>
    <w:rsid w:val="00EB3B9A"/>
    <w:rsid w:val="00EB3D2C"/>
    <w:rsid w:val="00EB3ED3"/>
    <w:rsid w:val="00EB4510"/>
    <w:rsid w:val="00EB4ABF"/>
    <w:rsid w:val="00EB54E2"/>
    <w:rsid w:val="00EB5636"/>
    <w:rsid w:val="00EB6264"/>
    <w:rsid w:val="00EB69C7"/>
    <w:rsid w:val="00EB6CAC"/>
    <w:rsid w:val="00EB6F26"/>
    <w:rsid w:val="00EB7659"/>
    <w:rsid w:val="00EB76D5"/>
    <w:rsid w:val="00EB7AAF"/>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518"/>
    <w:rsid w:val="00EC3C81"/>
    <w:rsid w:val="00EC41CD"/>
    <w:rsid w:val="00EC430F"/>
    <w:rsid w:val="00EC4447"/>
    <w:rsid w:val="00EC44B3"/>
    <w:rsid w:val="00EC4A71"/>
    <w:rsid w:val="00EC4FE5"/>
    <w:rsid w:val="00EC541E"/>
    <w:rsid w:val="00EC55C3"/>
    <w:rsid w:val="00EC5F66"/>
    <w:rsid w:val="00EC6B97"/>
    <w:rsid w:val="00EC722D"/>
    <w:rsid w:val="00EC7E5D"/>
    <w:rsid w:val="00ED0175"/>
    <w:rsid w:val="00ED098A"/>
    <w:rsid w:val="00ED0CC0"/>
    <w:rsid w:val="00ED1095"/>
    <w:rsid w:val="00ED11DE"/>
    <w:rsid w:val="00ED14E6"/>
    <w:rsid w:val="00ED16E0"/>
    <w:rsid w:val="00ED17DF"/>
    <w:rsid w:val="00ED2505"/>
    <w:rsid w:val="00ED300F"/>
    <w:rsid w:val="00ED3045"/>
    <w:rsid w:val="00ED329B"/>
    <w:rsid w:val="00ED3AA3"/>
    <w:rsid w:val="00ED3AA7"/>
    <w:rsid w:val="00ED3C18"/>
    <w:rsid w:val="00ED3E02"/>
    <w:rsid w:val="00ED3EA0"/>
    <w:rsid w:val="00ED4078"/>
    <w:rsid w:val="00ED4F81"/>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4C13"/>
    <w:rsid w:val="00EE4C51"/>
    <w:rsid w:val="00EE5375"/>
    <w:rsid w:val="00EE53F0"/>
    <w:rsid w:val="00EE5F18"/>
    <w:rsid w:val="00EE68FE"/>
    <w:rsid w:val="00EE6DEB"/>
    <w:rsid w:val="00EE7518"/>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740"/>
    <w:rsid w:val="00EF2829"/>
    <w:rsid w:val="00EF2E96"/>
    <w:rsid w:val="00EF36B2"/>
    <w:rsid w:val="00EF3928"/>
    <w:rsid w:val="00EF3942"/>
    <w:rsid w:val="00EF3C60"/>
    <w:rsid w:val="00EF4854"/>
    <w:rsid w:val="00EF4D3C"/>
    <w:rsid w:val="00EF4D8F"/>
    <w:rsid w:val="00EF4EB4"/>
    <w:rsid w:val="00EF53B9"/>
    <w:rsid w:val="00EF650C"/>
    <w:rsid w:val="00EF65F7"/>
    <w:rsid w:val="00EF6DF3"/>
    <w:rsid w:val="00EF71FF"/>
    <w:rsid w:val="00EF7392"/>
    <w:rsid w:val="00EF7B9C"/>
    <w:rsid w:val="00EF7C97"/>
    <w:rsid w:val="00EF7CE1"/>
    <w:rsid w:val="00F0030B"/>
    <w:rsid w:val="00F009E4"/>
    <w:rsid w:val="00F00CC8"/>
    <w:rsid w:val="00F00E49"/>
    <w:rsid w:val="00F00F87"/>
    <w:rsid w:val="00F0119E"/>
    <w:rsid w:val="00F0138E"/>
    <w:rsid w:val="00F0143B"/>
    <w:rsid w:val="00F01864"/>
    <w:rsid w:val="00F023CC"/>
    <w:rsid w:val="00F02426"/>
    <w:rsid w:val="00F02657"/>
    <w:rsid w:val="00F0274C"/>
    <w:rsid w:val="00F02835"/>
    <w:rsid w:val="00F02B8C"/>
    <w:rsid w:val="00F02C20"/>
    <w:rsid w:val="00F036A3"/>
    <w:rsid w:val="00F04271"/>
    <w:rsid w:val="00F04974"/>
    <w:rsid w:val="00F04D6B"/>
    <w:rsid w:val="00F051EA"/>
    <w:rsid w:val="00F054B5"/>
    <w:rsid w:val="00F05EE8"/>
    <w:rsid w:val="00F06733"/>
    <w:rsid w:val="00F06B64"/>
    <w:rsid w:val="00F0762C"/>
    <w:rsid w:val="00F07FB9"/>
    <w:rsid w:val="00F10C9D"/>
    <w:rsid w:val="00F11700"/>
    <w:rsid w:val="00F1233A"/>
    <w:rsid w:val="00F12D07"/>
    <w:rsid w:val="00F12D4F"/>
    <w:rsid w:val="00F1343D"/>
    <w:rsid w:val="00F1358C"/>
    <w:rsid w:val="00F1373C"/>
    <w:rsid w:val="00F1398B"/>
    <w:rsid w:val="00F13A38"/>
    <w:rsid w:val="00F13FEB"/>
    <w:rsid w:val="00F1414E"/>
    <w:rsid w:val="00F14D01"/>
    <w:rsid w:val="00F14DF2"/>
    <w:rsid w:val="00F14E6E"/>
    <w:rsid w:val="00F15914"/>
    <w:rsid w:val="00F15928"/>
    <w:rsid w:val="00F1594C"/>
    <w:rsid w:val="00F15996"/>
    <w:rsid w:val="00F15DF1"/>
    <w:rsid w:val="00F16211"/>
    <w:rsid w:val="00F163D0"/>
    <w:rsid w:val="00F1653D"/>
    <w:rsid w:val="00F16563"/>
    <w:rsid w:val="00F16E9C"/>
    <w:rsid w:val="00F171C0"/>
    <w:rsid w:val="00F171CD"/>
    <w:rsid w:val="00F1744B"/>
    <w:rsid w:val="00F17732"/>
    <w:rsid w:val="00F17EF4"/>
    <w:rsid w:val="00F2025B"/>
    <w:rsid w:val="00F2055C"/>
    <w:rsid w:val="00F20E83"/>
    <w:rsid w:val="00F21303"/>
    <w:rsid w:val="00F215B4"/>
    <w:rsid w:val="00F216A3"/>
    <w:rsid w:val="00F21730"/>
    <w:rsid w:val="00F21F6A"/>
    <w:rsid w:val="00F220A5"/>
    <w:rsid w:val="00F2241C"/>
    <w:rsid w:val="00F2248B"/>
    <w:rsid w:val="00F22868"/>
    <w:rsid w:val="00F22A17"/>
    <w:rsid w:val="00F22B93"/>
    <w:rsid w:val="00F23010"/>
    <w:rsid w:val="00F23238"/>
    <w:rsid w:val="00F23250"/>
    <w:rsid w:val="00F23AA1"/>
    <w:rsid w:val="00F23F5D"/>
    <w:rsid w:val="00F240A0"/>
    <w:rsid w:val="00F24107"/>
    <w:rsid w:val="00F24195"/>
    <w:rsid w:val="00F2465F"/>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2ACB"/>
    <w:rsid w:val="00F33220"/>
    <w:rsid w:val="00F3330B"/>
    <w:rsid w:val="00F33882"/>
    <w:rsid w:val="00F338FF"/>
    <w:rsid w:val="00F339A4"/>
    <w:rsid w:val="00F33A01"/>
    <w:rsid w:val="00F33AA3"/>
    <w:rsid w:val="00F33E1F"/>
    <w:rsid w:val="00F34309"/>
    <w:rsid w:val="00F34528"/>
    <w:rsid w:val="00F346BA"/>
    <w:rsid w:val="00F34928"/>
    <w:rsid w:val="00F34FBD"/>
    <w:rsid w:val="00F3516C"/>
    <w:rsid w:val="00F355A7"/>
    <w:rsid w:val="00F35DA4"/>
    <w:rsid w:val="00F35ECC"/>
    <w:rsid w:val="00F35FC1"/>
    <w:rsid w:val="00F366B3"/>
    <w:rsid w:val="00F372AA"/>
    <w:rsid w:val="00F3762A"/>
    <w:rsid w:val="00F37820"/>
    <w:rsid w:val="00F37930"/>
    <w:rsid w:val="00F37D7C"/>
    <w:rsid w:val="00F37EED"/>
    <w:rsid w:val="00F4003D"/>
    <w:rsid w:val="00F40146"/>
    <w:rsid w:val="00F401C2"/>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006"/>
    <w:rsid w:val="00F53558"/>
    <w:rsid w:val="00F54143"/>
    <w:rsid w:val="00F54610"/>
    <w:rsid w:val="00F54638"/>
    <w:rsid w:val="00F54A11"/>
    <w:rsid w:val="00F54C8F"/>
    <w:rsid w:val="00F54E41"/>
    <w:rsid w:val="00F54E6F"/>
    <w:rsid w:val="00F55010"/>
    <w:rsid w:val="00F552D2"/>
    <w:rsid w:val="00F55996"/>
    <w:rsid w:val="00F56562"/>
    <w:rsid w:val="00F56CB5"/>
    <w:rsid w:val="00F579C2"/>
    <w:rsid w:val="00F57E31"/>
    <w:rsid w:val="00F60683"/>
    <w:rsid w:val="00F60B17"/>
    <w:rsid w:val="00F60DD9"/>
    <w:rsid w:val="00F61984"/>
    <w:rsid w:val="00F61D2D"/>
    <w:rsid w:val="00F61DDE"/>
    <w:rsid w:val="00F61E81"/>
    <w:rsid w:val="00F6207C"/>
    <w:rsid w:val="00F624EE"/>
    <w:rsid w:val="00F62ED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E0"/>
    <w:rsid w:val="00F74719"/>
    <w:rsid w:val="00F74B01"/>
    <w:rsid w:val="00F74BAE"/>
    <w:rsid w:val="00F74D4A"/>
    <w:rsid w:val="00F74EC2"/>
    <w:rsid w:val="00F75D35"/>
    <w:rsid w:val="00F75FA5"/>
    <w:rsid w:val="00F762C5"/>
    <w:rsid w:val="00F768E2"/>
    <w:rsid w:val="00F76D29"/>
    <w:rsid w:val="00F772CB"/>
    <w:rsid w:val="00F8034A"/>
    <w:rsid w:val="00F803C1"/>
    <w:rsid w:val="00F804E0"/>
    <w:rsid w:val="00F80991"/>
    <w:rsid w:val="00F80BB6"/>
    <w:rsid w:val="00F81111"/>
    <w:rsid w:val="00F81183"/>
    <w:rsid w:val="00F82385"/>
    <w:rsid w:val="00F82BAB"/>
    <w:rsid w:val="00F82C0A"/>
    <w:rsid w:val="00F846CA"/>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E66"/>
    <w:rsid w:val="00F9107B"/>
    <w:rsid w:val="00F911DB"/>
    <w:rsid w:val="00F91FB8"/>
    <w:rsid w:val="00F92257"/>
    <w:rsid w:val="00F9269F"/>
    <w:rsid w:val="00F93943"/>
    <w:rsid w:val="00F93D3F"/>
    <w:rsid w:val="00F943A4"/>
    <w:rsid w:val="00F943A9"/>
    <w:rsid w:val="00F945FE"/>
    <w:rsid w:val="00F94D85"/>
    <w:rsid w:val="00F95166"/>
    <w:rsid w:val="00F956AE"/>
    <w:rsid w:val="00F95DD4"/>
    <w:rsid w:val="00F9640D"/>
    <w:rsid w:val="00F968A1"/>
    <w:rsid w:val="00F96BEB"/>
    <w:rsid w:val="00F96D32"/>
    <w:rsid w:val="00F97232"/>
    <w:rsid w:val="00F97F8E"/>
    <w:rsid w:val="00FA0226"/>
    <w:rsid w:val="00FA05F5"/>
    <w:rsid w:val="00FA0610"/>
    <w:rsid w:val="00FA0B0F"/>
    <w:rsid w:val="00FA0F0F"/>
    <w:rsid w:val="00FA175C"/>
    <w:rsid w:val="00FA1E6C"/>
    <w:rsid w:val="00FA1E72"/>
    <w:rsid w:val="00FA1EED"/>
    <w:rsid w:val="00FA21B5"/>
    <w:rsid w:val="00FA2653"/>
    <w:rsid w:val="00FA2933"/>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72EA"/>
    <w:rsid w:val="00FA76FA"/>
    <w:rsid w:val="00FA7B7A"/>
    <w:rsid w:val="00FA7FD8"/>
    <w:rsid w:val="00FB006B"/>
    <w:rsid w:val="00FB02A9"/>
    <w:rsid w:val="00FB0949"/>
    <w:rsid w:val="00FB0EC6"/>
    <w:rsid w:val="00FB0F2B"/>
    <w:rsid w:val="00FB1228"/>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0A9"/>
    <w:rsid w:val="00FC029F"/>
    <w:rsid w:val="00FC0701"/>
    <w:rsid w:val="00FC0804"/>
    <w:rsid w:val="00FC0816"/>
    <w:rsid w:val="00FC0922"/>
    <w:rsid w:val="00FC09F2"/>
    <w:rsid w:val="00FC1014"/>
    <w:rsid w:val="00FC1659"/>
    <w:rsid w:val="00FC1EB5"/>
    <w:rsid w:val="00FC200C"/>
    <w:rsid w:val="00FC2150"/>
    <w:rsid w:val="00FC2281"/>
    <w:rsid w:val="00FC2511"/>
    <w:rsid w:val="00FC27A1"/>
    <w:rsid w:val="00FC2960"/>
    <w:rsid w:val="00FC2CD9"/>
    <w:rsid w:val="00FC2D0A"/>
    <w:rsid w:val="00FC2FE0"/>
    <w:rsid w:val="00FC31BD"/>
    <w:rsid w:val="00FC31F2"/>
    <w:rsid w:val="00FC3738"/>
    <w:rsid w:val="00FC37B7"/>
    <w:rsid w:val="00FC3C5B"/>
    <w:rsid w:val="00FC3FF3"/>
    <w:rsid w:val="00FC491C"/>
    <w:rsid w:val="00FC4CC1"/>
    <w:rsid w:val="00FC53E5"/>
    <w:rsid w:val="00FC58CC"/>
    <w:rsid w:val="00FC5B1F"/>
    <w:rsid w:val="00FC66AC"/>
    <w:rsid w:val="00FC6AA3"/>
    <w:rsid w:val="00FC70E7"/>
    <w:rsid w:val="00FC71D1"/>
    <w:rsid w:val="00FC77F6"/>
    <w:rsid w:val="00FD0151"/>
    <w:rsid w:val="00FD02D6"/>
    <w:rsid w:val="00FD11AA"/>
    <w:rsid w:val="00FD12BB"/>
    <w:rsid w:val="00FD1D06"/>
    <w:rsid w:val="00FD27A8"/>
    <w:rsid w:val="00FD2AEC"/>
    <w:rsid w:val="00FD2FCF"/>
    <w:rsid w:val="00FD323A"/>
    <w:rsid w:val="00FD3FD3"/>
    <w:rsid w:val="00FD4013"/>
    <w:rsid w:val="00FD47D5"/>
    <w:rsid w:val="00FD481F"/>
    <w:rsid w:val="00FD5822"/>
    <w:rsid w:val="00FD60BF"/>
    <w:rsid w:val="00FD6B72"/>
    <w:rsid w:val="00FD752C"/>
    <w:rsid w:val="00FD75EB"/>
    <w:rsid w:val="00FD769C"/>
    <w:rsid w:val="00FD79AF"/>
    <w:rsid w:val="00FE00D4"/>
    <w:rsid w:val="00FE03F8"/>
    <w:rsid w:val="00FE093D"/>
    <w:rsid w:val="00FE0BF6"/>
    <w:rsid w:val="00FE1A5B"/>
    <w:rsid w:val="00FE1B6F"/>
    <w:rsid w:val="00FE1BD1"/>
    <w:rsid w:val="00FE1DC1"/>
    <w:rsid w:val="00FE1DCB"/>
    <w:rsid w:val="00FE1EB3"/>
    <w:rsid w:val="00FE2453"/>
    <w:rsid w:val="00FE28BC"/>
    <w:rsid w:val="00FE32B2"/>
    <w:rsid w:val="00FE47AC"/>
    <w:rsid w:val="00FE4817"/>
    <w:rsid w:val="00FE4B34"/>
    <w:rsid w:val="00FE525F"/>
    <w:rsid w:val="00FE59C3"/>
    <w:rsid w:val="00FE60C2"/>
    <w:rsid w:val="00FE613B"/>
    <w:rsid w:val="00FE7696"/>
    <w:rsid w:val="00FE7EC5"/>
    <w:rsid w:val="00FF0983"/>
    <w:rsid w:val="00FF0B58"/>
    <w:rsid w:val="00FF1154"/>
    <w:rsid w:val="00FF1733"/>
    <w:rsid w:val="00FF1E62"/>
    <w:rsid w:val="00FF267E"/>
    <w:rsid w:val="00FF2F44"/>
    <w:rsid w:val="00FF330A"/>
    <w:rsid w:val="00FF3432"/>
    <w:rsid w:val="00FF34BC"/>
    <w:rsid w:val="00FF3C5E"/>
    <w:rsid w:val="00FF5830"/>
    <w:rsid w:val="00FF6561"/>
    <w:rsid w:val="00FF6E0E"/>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7EC98-BD8F-4421-95C5-9A016998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1835</TotalTime>
  <Pages>6</Pages>
  <Words>2573</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(Stephen-Mo)</cp:lastModifiedBy>
  <cp:revision>1928</cp:revision>
  <cp:lastPrinted>2018-04-04T09:40:00Z</cp:lastPrinted>
  <dcterms:created xsi:type="dcterms:W3CDTF">2019-10-02T02:43:00Z</dcterms:created>
  <dcterms:modified xsi:type="dcterms:W3CDTF">2020-04-10T06:53:00Z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